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C1A6B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0E39D3" w:rsidRPr="000E39D3">
        <w:rPr>
          <w:b/>
          <w:noProof/>
          <w:sz w:val="24"/>
        </w:rPr>
        <w:t>C4-230</w:t>
      </w:r>
      <w:r w:rsidR="00D7333F">
        <w:rPr>
          <w:b/>
          <w:noProof/>
          <w:sz w:val="24"/>
        </w:rPr>
        <w:t>511</w:t>
      </w:r>
    </w:p>
    <w:p w14:paraId="379092B6" w14:textId="30F0969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r>
      <w:r w:rsidR="00D7333F">
        <w:rPr>
          <w:b/>
          <w:noProof/>
          <w:sz w:val="24"/>
        </w:rPr>
        <w:tab/>
        <w:t xml:space="preserve">   </w:t>
      </w:r>
      <w:r w:rsidR="00D7333F" w:rsidRPr="00D7333F">
        <w:rPr>
          <w:bCs/>
          <w:i/>
          <w:iCs/>
          <w:noProof/>
        </w:rPr>
        <w:t xml:space="preserve">Revision of </w:t>
      </w:r>
      <w:r w:rsidR="00D7333F" w:rsidRPr="00D7333F">
        <w:rPr>
          <w:bCs/>
          <w:i/>
          <w:iCs/>
          <w:noProof/>
        </w:rPr>
        <w:t>C4-230175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B66F8E" w:rsidP="00E13F3D">
            <w:pPr>
              <w:pStyle w:val="CRCoverPage"/>
              <w:spacing w:after="0"/>
              <w:jc w:val="right"/>
              <w:rPr>
                <w:b/>
                <w:noProof/>
                <w:sz w:val="28"/>
              </w:rPr>
            </w:pPr>
            <w:fldSimple w:instr=" DOCPROPERTY  Spec#  \* MERGEFORMAT ">
              <w:r w:rsidR="00F21EC8">
                <w:rPr>
                  <w:b/>
                  <w:noProof/>
                  <w:sz w:val="28"/>
                </w:rPr>
                <w:t>29.5</w:t>
              </w:r>
              <w:r w:rsidR="004A53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7DCE8" w:rsidR="001E41F3" w:rsidRPr="00410371" w:rsidRDefault="00B66F8E" w:rsidP="00547111">
            <w:pPr>
              <w:pStyle w:val="CRCoverPage"/>
              <w:spacing w:after="0"/>
              <w:rPr>
                <w:noProof/>
              </w:rPr>
            </w:pPr>
            <w:fldSimple w:instr=" DOCPROPERTY  Cr#  \* MERGEFORMAT ">
              <w:r w:rsidR="000E39D3">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1EA56" w:rsidR="001E41F3" w:rsidRPr="00410371" w:rsidRDefault="00D733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B66F8E">
            <w:pPr>
              <w:pStyle w:val="CRCoverPage"/>
              <w:spacing w:after="0"/>
              <w:jc w:val="center"/>
              <w:rPr>
                <w:noProof/>
                <w:sz w:val="28"/>
              </w:rPr>
            </w:pPr>
            <w:fldSimple w:instr=" DOCPROPERTY  Version  \* MERGEFORMAT ">
              <w:r w:rsidR="00F21EC8">
                <w:rPr>
                  <w:b/>
                  <w:noProof/>
                  <w:sz w:val="28"/>
                </w:rPr>
                <w:t>18.</w:t>
              </w:r>
              <w:r w:rsidR="002F4938">
                <w:rPr>
                  <w:b/>
                  <w:noProof/>
                  <w:sz w:val="28"/>
                </w:rPr>
                <w:t>1</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6A0BA" w:rsidR="001E41F3" w:rsidRDefault="00D0060E">
            <w:pPr>
              <w:pStyle w:val="CRCoverPage"/>
              <w:spacing w:after="0"/>
              <w:ind w:left="100"/>
              <w:rPr>
                <w:noProof/>
              </w:rPr>
            </w:pPr>
            <w:proofErr w:type="spellStart"/>
            <w:r>
              <w:rPr>
                <w:lang w:val="en-US"/>
              </w:rPr>
              <w:t>nfSetId</w:t>
            </w:r>
            <w:proofErr w:type="spellEnd"/>
            <w:r>
              <w:rPr>
                <w:lang w:val="en-US"/>
              </w:rPr>
              <w:t xml:space="preserve"> in AMF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0F45" w:rsidR="001E41F3" w:rsidRDefault="003B4C7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479F6" w:rsidR="001E41F3" w:rsidRDefault="00B66F8E">
            <w:pPr>
              <w:pStyle w:val="CRCoverPage"/>
              <w:spacing w:after="0"/>
              <w:ind w:left="100"/>
              <w:rPr>
                <w:noProof/>
              </w:rPr>
            </w:pPr>
            <w:fldSimple w:instr=" DOCPROPERTY  ResDate  \* MERGEFORMAT ">
              <w:r w:rsidR="00113CB5">
                <w:rPr>
                  <w:noProof/>
                </w:rPr>
                <w:t>2023-0</w:t>
              </w:r>
              <w:r w:rsidR="003B4C79">
                <w:rPr>
                  <w:noProof/>
                </w:rPr>
                <w:t>2</w:t>
              </w:r>
              <w:r w:rsidR="00113CB5">
                <w:rPr>
                  <w:noProof/>
                </w:rPr>
                <w:t>-</w:t>
              </w:r>
              <w:r w:rsidR="00B744A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03A78" w:rsidR="001E41F3" w:rsidRDefault="00B74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66F8E">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B06AB" w14:textId="77777777" w:rsidR="003B4C79" w:rsidRDefault="003B4C79" w:rsidP="006F249F">
            <w:pPr>
              <w:pStyle w:val="CRCoverPage"/>
              <w:spacing w:after="0"/>
              <w:ind w:left="100"/>
            </w:pPr>
            <w:r>
              <w:t>Per existing requirements, a</w:t>
            </w:r>
            <w:r w:rsidRPr="00690A26">
              <w:t>t most one NF Set ID shall be indicated per PLMN</w:t>
            </w:r>
            <w:r>
              <w:t>-ID or SNPN</w:t>
            </w:r>
            <w:r w:rsidRPr="00690A26">
              <w:t xml:space="preserve"> </w:t>
            </w:r>
            <w:r>
              <w:t xml:space="preserve">in an NF Profile. </w:t>
            </w:r>
          </w:p>
          <w:p w14:paraId="31680E3C" w14:textId="77777777" w:rsidR="003B4C79" w:rsidRDefault="003B4C79" w:rsidP="006F249F">
            <w:pPr>
              <w:pStyle w:val="CRCoverPage"/>
              <w:spacing w:after="0"/>
              <w:ind w:left="100"/>
            </w:pPr>
          </w:p>
          <w:p w14:paraId="087600A0" w14:textId="62293158" w:rsidR="00B744AC" w:rsidRDefault="003B4C79" w:rsidP="006F249F">
            <w:pPr>
              <w:pStyle w:val="CRCoverPage"/>
              <w:spacing w:after="0"/>
              <w:ind w:left="100"/>
            </w:pPr>
            <w:r>
              <w:t xml:space="preserve">The Set ID part of an NF Set ID is defined in TS 23.003 as comprising a combination of AMF region and AMF Set ID.  </w:t>
            </w:r>
          </w:p>
          <w:p w14:paraId="6156ECFC" w14:textId="5ECE6E97" w:rsidR="003B4C79" w:rsidRDefault="003B4C79" w:rsidP="006F249F">
            <w:pPr>
              <w:pStyle w:val="CRCoverPage"/>
              <w:spacing w:after="0"/>
              <w:ind w:left="100"/>
            </w:pPr>
          </w:p>
          <w:p w14:paraId="3075780A" w14:textId="2FA9363C" w:rsidR="003B4C79" w:rsidRDefault="00C02AC2" w:rsidP="006F249F">
            <w:pPr>
              <w:pStyle w:val="CRCoverPage"/>
              <w:spacing w:after="0"/>
              <w:ind w:left="100"/>
              <w:rPr>
                <w:noProof/>
              </w:rPr>
            </w:pPr>
            <w:r>
              <w:t>Accordingly,</w:t>
            </w:r>
            <w:r w:rsidR="003B4C79">
              <w:t xml:space="preserve"> a</w:t>
            </w:r>
            <w:r w:rsidR="003B4C79" w:rsidRPr="00690A26">
              <w:t xml:space="preserve">t most one </w:t>
            </w:r>
            <w:r w:rsidR="003B4C79">
              <w:t xml:space="preserve">combination of AMF region and AMF </w:t>
            </w:r>
            <w:r w:rsidR="003B4C79" w:rsidRPr="00690A26">
              <w:t>Set ID shall be indicated per PLMN</w:t>
            </w:r>
            <w:r w:rsidR="003B4C79">
              <w:t>-ID or SNPN</w:t>
            </w:r>
            <w:r w:rsidR="003B4C79" w:rsidRPr="00690A26">
              <w:t xml:space="preserve"> </w:t>
            </w:r>
            <w:r w:rsidR="003B4C79">
              <w:t>in an AMF Profile.</w:t>
            </w:r>
          </w:p>
          <w:p w14:paraId="708AA7DE" w14:textId="6F50C3D7" w:rsidR="00B744AC" w:rsidRDefault="00B744AC"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37F13" w14:textId="7C97CEC4" w:rsidR="003B4C79" w:rsidRDefault="00C02AC2" w:rsidP="003B4C79">
            <w:pPr>
              <w:pStyle w:val="CRCoverPage"/>
              <w:spacing w:after="0"/>
              <w:ind w:left="100"/>
              <w:rPr>
                <w:noProof/>
              </w:rPr>
            </w:pPr>
            <w:r>
              <w:t>It is proposed to clarify that a</w:t>
            </w:r>
            <w:r w:rsidR="003B4C79" w:rsidRPr="00690A26">
              <w:t xml:space="preserve">t most one </w:t>
            </w:r>
            <w:r w:rsidR="003B4C79">
              <w:t xml:space="preserve">combination of AMF region and AMF </w:t>
            </w:r>
            <w:r w:rsidR="003B4C79" w:rsidRPr="00690A26">
              <w:t>Set ID shall be indicated per PLMN</w:t>
            </w:r>
            <w:r w:rsidR="003B4C79">
              <w:t>-ID or SNPN</w:t>
            </w:r>
            <w:r w:rsidR="003B4C79" w:rsidRPr="00690A26">
              <w:t xml:space="preserve"> </w:t>
            </w:r>
            <w:r w:rsidR="003B4C79">
              <w:t>in an AMF Profile.</w:t>
            </w:r>
          </w:p>
          <w:p w14:paraId="31C656EC" w14:textId="626545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977A5" w:rsidR="00D7333F" w:rsidRDefault="00D7333F" w:rsidP="003B4C79">
            <w:pPr>
              <w:pStyle w:val="CRCoverPage"/>
              <w:spacing w:after="0"/>
            </w:pPr>
            <w:r>
              <w:rPr>
                <w:noProof/>
              </w:rPr>
              <w:t xml:space="preserve"> It is not clear that </w:t>
            </w:r>
            <w:r>
              <w:t>a</w:t>
            </w:r>
            <w:r w:rsidRPr="00690A26">
              <w:t xml:space="preserve">t most one </w:t>
            </w:r>
            <w:r>
              <w:t xml:space="preserve">combination of AMF region and AMF </w:t>
            </w:r>
            <w:r w:rsidRPr="00690A26">
              <w:t xml:space="preserve">Set ID </w:t>
            </w:r>
            <w:r>
              <w:t>is</w:t>
            </w:r>
            <w:r w:rsidRPr="00690A26">
              <w:t xml:space="preserve"> indicated per PLMN</w:t>
            </w:r>
            <w:r>
              <w:t>-ID or SNPN</w:t>
            </w:r>
            <w:r w:rsidRPr="00690A26">
              <w:t xml:space="preserve"> </w:t>
            </w:r>
            <w:r>
              <w:t>in an AMF Profile</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46BF0" w:rsidR="001E41F3" w:rsidRDefault="00496600" w:rsidP="006F249F">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9561" w:rsidR="001E41F3" w:rsidRDefault="005C6D69">
            <w:pPr>
              <w:pStyle w:val="CRCoverPage"/>
              <w:spacing w:after="0"/>
              <w:ind w:left="100"/>
              <w:rPr>
                <w:noProof/>
              </w:rPr>
            </w:pPr>
            <w:r>
              <w:rPr>
                <w:noProof/>
              </w:rPr>
              <w:t xml:space="preserve">This CR </w:t>
            </w:r>
            <w:r w:rsidR="00CB03AC">
              <w:rPr>
                <w:noProof/>
              </w:rPr>
              <w:t>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7CFFA" w14:textId="77777777" w:rsidR="004606C3" w:rsidRPr="00690A26" w:rsidRDefault="004606C3" w:rsidP="004606C3">
      <w:pPr>
        <w:pStyle w:val="Heading5"/>
      </w:pPr>
      <w:bookmarkStart w:id="1" w:name="_Toc24937653"/>
      <w:bookmarkStart w:id="2" w:name="_Toc33962468"/>
      <w:bookmarkStart w:id="3" w:name="_Toc42883230"/>
      <w:bookmarkStart w:id="4" w:name="_Toc49733098"/>
      <w:bookmarkStart w:id="5" w:name="_Toc56690723"/>
      <w:bookmarkStart w:id="6" w:name="_Toc122014322"/>
      <w:bookmarkStart w:id="7" w:name="_Toc122014257"/>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2E82585A" w14:textId="77777777" w:rsidR="004606C3" w:rsidRPr="00690A26" w:rsidRDefault="004606C3" w:rsidP="004606C3">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06C3" w:rsidRPr="00690A26" w14:paraId="6F7E5A7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8446D1" w14:textId="77777777" w:rsidR="004606C3" w:rsidRPr="00690A26" w:rsidRDefault="004606C3" w:rsidP="005D445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D9CC3" w14:textId="77777777" w:rsidR="004606C3" w:rsidRPr="00690A26" w:rsidRDefault="004606C3" w:rsidP="005D445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3C0B4" w14:textId="77777777" w:rsidR="004606C3" w:rsidRPr="00690A26" w:rsidRDefault="004606C3" w:rsidP="005D445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548764" w14:textId="77777777" w:rsidR="004606C3" w:rsidRPr="00690A26" w:rsidRDefault="004606C3" w:rsidP="005D445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AE48A" w14:textId="77777777" w:rsidR="004606C3" w:rsidRPr="00690A26" w:rsidRDefault="004606C3" w:rsidP="005D4452">
            <w:pPr>
              <w:pStyle w:val="TAH"/>
              <w:rPr>
                <w:rFonts w:cs="Arial"/>
                <w:szCs w:val="18"/>
              </w:rPr>
            </w:pPr>
            <w:r w:rsidRPr="00690A26">
              <w:rPr>
                <w:rFonts w:cs="Arial"/>
                <w:szCs w:val="18"/>
              </w:rPr>
              <w:t>Description</w:t>
            </w:r>
          </w:p>
        </w:tc>
      </w:tr>
      <w:tr w:rsidR="004606C3" w:rsidRPr="00690A26" w14:paraId="5DE6DF1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61B3B7" w14:textId="77777777" w:rsidR="004606C3" w:rsidRPr="00690A26" w:rsidRDefault="004606C3" w:rsidP="005D445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83852B8" w14:textId="77777777" w:rsidR="004606C3" w:rsidRPr="00690A26" w:rsidRDefault="004606C3" w:rsidP="005D445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CA0B26"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1A9463"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BBB5CDF" w14:textId="77777777" w:rsidR="004606C3" w:rsidRPr="00690A26" w:rsidRDefault="004606C3" w:rsidP="005D4452">
            <w:pPr>
              <w:pStyle w:val="TAL"/>
              <w:rPr>
                <w:rFonts w:cs="Arial"/>
                <w:szCs w:val="18"/>
              </w:rPr>
            </w:pPr>
            <w:r w:rsidRPr="00690A26">
              <w:rPr>
                <w:rFonts w:cs="Arial"/>
                <w:szCs w:val="18"/>
              </w:rPr>
              <w:t>Unique identity of the NF Instance.</w:t>
            </w:r>
          </w:p>
        </w:tc>
      </w:tr>
      <w:tr w:rsidR="004606C3" w:rsidRPr="00690A26" w14:paraId="0BE92D3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D08FD12" w14:textId="77777777" w:rsidR="004606C3" w:rsidRPr="00690A26" w:rsidRDefault="004606C3" w:rsidP="005D445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E19093" w14:textId="77777777" w:rsidR="004606C3" w:rsidRPr="00690A26" w:rsidRDefault="004606C3" w:rsidP="005D445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4744D1D"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BF3917"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FDDBE2" w14:textId="77777777" w:rsidR="004606C3" w:rsidRPr="00690A26" w:rsidRDefault="004606C3" w:rsidP="005D4452">
            <w:pPr>
              <w:pStyle w:val="TAL"/>
              <w:rPr>
                <w:rFonts w:cs="Arial"/>
                <w:szCs w:val="18"/>
              </w:rPr>
            </w:pPr>
            <w:r w:rsidRPr="00690A26">
              <w:rPr>
                <w:rFonts w:cs="Arial"/>
                <w:szCs w:val="18"/>
              </w:rPr>
              <w:t>Type of Network Function</w:t>
            </w:r>
          </w:p>
        </w:tc>
      </w:tr>
      <w:tr w:rsidR="004606C3" w:rsidRPr="00690A26" w14:paraId="5DA650C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796996" w14:textId="77777777" w:rsidR="004606C3" w:rsidRPr="00690A26" w:rsidRDefault="004606C3" w:rsidP="005D445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BD44C99" w14:textId="77777777" w:rsidR="004606C3" w:rsidRPr="00690A26" w:rsidRDefault="004606C3" w:rsidP="005D445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8B70C3"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71A0E3"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35F936" w14:textId="77777777" w:rsidR="004606C3" w:rsidRPr="00690A26" w:rsidRDefault="004606C3" w:rsidP="005D4452">
            <w:pPr>
              <w:pStyle w:val="TAL"/>
              <w:rPr>
                <w:rFonts w:cs="Arial"/>
                <w:szCs w:val="18"/>
              </w:rPr>
            </w:pPr>
            <w:r w:rsidRPr="00690A26">
              <w:rPr>
                <w:rFonts w:cs="Arial"/>
                <w:szCs w:val="18"/>
              </w:rPr>
              <w:t>Status of the NF Instance (NOTE 5)</w:t>
            </w:r>
            <w:r>
              <w:rPr>
                <w:rFonts w:cs="Arial"/>
                <w:szCs w:val="18"/>
              </w:rPr>
              <w:t xml:space="preserve"> (NOTE 16)</w:t>
            </w:r>
          </w:p>
        </w:tc>
      </w:tr>
      <w:tr w:rsidR="004606C3" w:rsidRPr="00690A26" w14:paraId="6BB9A53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076AD8D" w14:textId="77777777" w:rsidR="004606C3" w:rsidRPr="00690A26" w:rsidRDefault="004606C3" w:rsidP="005D4452">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3ECD555" w14:textId="77777777" w:rsidR="004606C3" w:rsidRPr="00690A26" w:rsidRDefault="004606C3" w:rsidP="005D4452">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FC11949" w14:textId="77777777" w:rsidR="004606C3" w:rsidRPr="00690A26" w:rsidRDefault="004606C3" w:rsidP="005D445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DF3E5A8" w14:textId="77777777" w:rsidR="004606C3" w:rsidRPr="00690A26" w:rsidRDefault="004606C3" w:rsidP="005D4452">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BE133B" w14:textId="77777777" w:rsidR="004606C3" w:rsidRPr="00F1124F" w:rsidRDefault="004606C3" w:rsidP="005D4452">
            <w:pPr>
              <w:pStyle w:val="TAL"/>
              <w:rPr>
                <w:lang w:val="en-US"/>
              </w:rPr>
            </w:pPr>
            <w:r w:rsidRPr="00B1070C">
              <w:t>Information related to collocated NF type(s) and corresponding NF Instances when the NF is collocated with NFs supporting other NF types.</w:t>
            </w:r>
          </w:p>
          <w:p w14:paraId="76F496EC" w14:textId="77777777" w:rsidR="004606C3" w:rsidRPr="00F1124F" w:rsidRDefault="004606C3" w:rsidP="005D4452">
            <w:pPr>
              <w:pStyle w:val="TAL"/>
              <w:rPr>
                <w:lang w:val="en-US"/>
              </w:rPr>
            </w:pPr>
            <w:r w:rsidRPr="00B1070C">
              <w:t>(NOTE 21)</w:t>
            </w:r>
          </w:p>
          <w:p w14:paraId="204EC96F" w14:textId="77777777" w:rsidR="004606C3" w:rsidRPr="00F1124F" w:rsidRDefault="004606C3" w:rsidP="005D4452">
            <w:pPr>
              <w:pStyle w:val="TAL"/>
              <w:rPr>
                <w:lang w:val="en-US"/>
              </w:rPr>
            </w:pPr>
          </w:p>
          <w:p w14:paraId="099257CE" w14:textId="77777777" w:rsidR="004606C3" w:rsidRDefault="004606C3" w:rsidP="005D4452">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4E3F4151" w14:textId="77777777" w:rsidR="004606C3" w:rsidRPr="00690A26" w:rsidRDefault="004606C3" w:rsidP="005D4452">
            <w:pPr>
              <w:pStyle w:val="TAL"/>
            </w:pPr>
            <w:r w:rsidRPr="00B1070C">
              <w:t>- a MB-UPF collocated with a UPF.</w:t>
            </w:r>
          </w:p>
        </w:tc>
      </w:tr>
      <w:tr w:rsidR="004606C3" w:rsidRPr="00690A26" w14:paraId="0573EF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C03A17E" w14:textId="77777777" w:rsidR="004606C3" w:rsidRPr="00690A26" w:rsidRDefault="004606C3" w:rsidP="005D445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257444D" w14:textId="77777777" w:rsidR="004606C3" w:rsidRPr="00690A26" w:rsidRDefault="004606C3" w:rsidP="005D445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8E41C8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77016" w14:textId="77777777" w:rsidR="004606C3" w:rsidRPr="00690A26" w:rsidRDefault="004606C3" w:rsidP="005D445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03DE4C" w14:textId="77777777" w:rsidR="004606C3" w:rsidRPr="00690A26" w:rsidRDefault="004606C3" w:rsidP="005D445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606C3" w:rsidRPr="00690A26" w14:paraId="5DE0776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BB56FC2" w14:textId="77777777" w:rsidR="004606C3" w:rsidRPr="00690A26" w:rsidRDefault="004606C3" w:rsidP="005D4452">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A8D37AD"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9DA549"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DADFA0"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1CB81" w14:textId="77777777" w:rsidR="004606C3" w:rsidRPr="00690A26" w:rsidRDefault="004606C3" w:rsidP="005D4452">
            <w:pPr>
              <w:pStyle w:val="TAL"/>
              <w:rPr>
                <w:rFonts w:cs="Arial"/>
                <w:szCs w:val="18"/>
                <w:lang w:eastAsia="zh-CN"/>
              </w:rPr>
            </w:pPr>
            <w:r w:rsidRPr="00690A26">
              <w:rPr>
                <w:rFonts w:cs="Arial"/>
                <w:szCs w:val="18"/>
              </w:rPr>
              <w:t>Time in seconds expected between 2 consecutive heart-beat messages from an NF Instance to the NRF.</w:t>
            </w:r>
          </w:p>
          <w:p w14:paraId="18A8C731" w14:textId="77777777" w:rsidR="004606C3" w:rsidRPr="00690A26" w:rsidRDefault="004606C3" w:rsidP="005D445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DEE668A" w14:textId="77777777" w:rsidR="004606C3" w:rsidRPr="00690A26" w:rsidRDefault="004606C3" w:rsidP="005D445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4606C3" w:rsidRPr="00690A26" w14:paraId="6D58D07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5177E6" w14:textId="77777777" w:rsidR="004606C3" w:rsidRPr="00690A26" w:rsidRDefault="004606C3" w:rsidP="005D445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715EFC"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5DEBD"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4EAF6F"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D06B1" w14:textId="77777777" w:rsidR="004606C3" w:rsidRPr="00690A26" w:rsidRDefault="004606C3" w:rsidP="005D4452">
            <w:pPr>
              <w:pStyle w:val="TAL"/>
              <w:rPr>
                <w:rFonts w:cs="Arial"/>
                <w:szCs w:val="18"/>
              </w:rPr>
            </w:pPr>
            <w:r w:rsidRPr="00690A26">
              <w:rPr>
                <w:rFonts w:cs="Arial"/>
                <w:szCs w:val="18"/>
              </w:rPr>
              <w:t>PLMN(s) of the Network Function (NOTE 7).</w:t>
            </w:r>
          </w:p>
          <w:p w14:paraId="7DE6BE8A" w14:textId="77777777" w:rsidR="004606C3" w:rsidRPr="00690A26" w:rsidRDefault="004606C3" w:rsidP="005D4452">
            <w:pPr>
              <w:pStyle w:val="TAL"/>
              <w:rPr>
                <w:rFonts w:cs="Arial"/>
                <w:szCs w:val="18"/>
              </w:rPr>
            </w:pPr>
            <w:r w:rsidRPr="00690A26">
              <w:rPr>
                <w:rFonts w:cs="Arial"/>
                <w:szCs w:val="18"/>
              </w:rPr>
              <w:t>This IE shall be present if this information is available for the NF.</w:t>
            </w:r>
          </w:p>
          <w:p w14:paraId="1828B948" w14:textId="77777777" w:rsidR="004606C3" w:rsidRPr="00690A26" w:rsidRDefault="004606C3" w:rsidP="005D4452">
            <w:pPr>
              <w:pStyle w:val="TAL"/>
              <w:rPr>
                <w:rFonts w:cs="Arial"/>
                <w:szCs w:val="18"/>
              </w:rPr>
            </w:pPr>
            <w:r w:rsidRPr="00690A26">
              <w:rPr>
                <w:rFonts w:cs="Arial"/>
                <w:szCs w:val="18"/>
              </w:rPr>
              <w:t>If not provided, PLMN ID(s) of the PLMN of the NRF are assumed for the NF.</w:t>
            </w:r>
          </w:p>
        </w:tc>
      </w:tr>
      <w:tr w:rsidR="004606C3" w:rsidRPr="00690A26" w14:paraId="1B39D85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341CF0E" w14:textId="77777777" w:rsidR="004606C3" w:rsidRPr="00690A26" w:rsidRDefault="004606C3" w:rsidP="005D445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1088E"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A1F978"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EC3ED2"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32CA0A" w14:textId="77777777" w:rsidR="004606C3" w:rsidRPr="00690A26" w:rsidRDefault="004606C3" w:rsidP="005D4452">
            <w:pPr>
              <w:pStyle w:val="TAL"/>
              <w:rPr>
                <w:rFonts w:cs="Arial"/>
                <w:szCs w:val="18"/>
              </w:rPr>
            </w:pPr>
            <w:r w:rsidRPr="00690A26">
              <w:rPr>
                <w:rFonts w:cs="Arial"/>
                <w:szCs w:val="18"/>
              </w:rPr>
              <w:t>SNPN(s) of the Network Function.</w:t>
            </w:r>
          </w:p>
          <w:p w14:paraId="697DD3F9" w14:textId="77777777" w:rsidR="004606C3" w:rsidRPr="00690A26" w:rsidRDefault="004606C3" w:rsidP="005D4452">
            <w:pPr>
              <w:pStyle w:val="TAL"/>
              <w:rPr>
                <w:rFonts w:cs="Arial"/>
                <w:szCs w:val="18"/>
              </w:rPr>
            </w:pPr>
            <w:r w:rsidRPr="00690A26">
              <w:rPr>
                <w:rFonts w:cs="Arial"/>
                <w:szCs w:val="18"/>
              </w:rPr>
              <w:t xml:space="preserve">This IE shall be present if the NF pertains to one or more SNPNs. </w:t>
            </w:r>
          </w:p>
        </w:tc>
      </w:tr>
      <w:tr w:rsidR="004606C3" w:rsidRPr="00690A26" w14:paraId="5B97BB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52D5621" w14:textId="77777777" w:rsidR="004606C3" w:rsidRPr="00690A26" w:rsidRDefault="004606C3" w:rsidP="005D445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74DDF46"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7B252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CD66D"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CB1992" w14:textId="77777777" w:rsidR="004606C3" w:rsidRPr="00690A26" w:rsidRDefault="004606C3" w:rsidP="005D4452">
            <w:pPr>
              <w:pStyle w:val="TAL"/>
              <w:rPr>
                <w:rFonts w:cs="Arial"/>
                <w:szCs w:val="18"/>
              </w:rPr>
            </w:pPr>
            <w:r w:rsidRPr="00690A26">
              <w:rPr>
                <w:rFonts w:cs="Arial"/>
                <w:szCs w:val="18"/>
              </w:rPr>
              <w:t>S-NSSAIs of the Network Function.</w:t>
            </w:r>
          </w:p>
          <w:p w14:paraId="4CA0C730" w14:textId="77777777" w:rsidR="004606C3" w:rsidRPr="00690A26" w:rsidRDefault="004606C3" w:rsidP="005D445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F064B69" w14:textId="77777777" w:rsidR="004606C3" w:rsidRDefault="004606C3" w:rsidP="005D4452">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F87E638" w14:textId="77777777" w:rsidR="004606C3" w:rsidRPr="00690A26" w:rsidRDefault="004606C3" w:rsidP="005D445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606C3" w:rsidRPr="00690A26" w14:paraId="713ECC6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6FFF595" w14:textId="77777777" w:rsidR="004606C3" w:rsidRPr="00690A26" w:rsidRDefault="004606C3" w:rsidP="005D445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7D532A" w14:textId="77777777" w:rsidR="004606C3" w:rsidRPr="00690A26" w:rsidRDefault="004606C3" w:rsidP="005D445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EC134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D4EC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43861" w14:textId="77777777" w:rsidR="004606C3" w:rsidRDefault="004606C3" w:rsidP="005D445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E3C664" w14:textId="77777777" w:rsidR="004606C3" w:rsidRPr="00690A26" w:rsidRDefault="004606C3" w:rsidP="005D445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3BDBD77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134A912" w14:textId="77777777" w:rsidR="004606C3" w:rsidRPr="00690A26" w:rsidRDefault="004606C3" w:rsidP="005D445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6D19C"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3E41EB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C4D6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B1E486" w14:textId="77777777" w:rsidR="004606C3" w:rsidRPr="00690A26" w:rsidRDefault="004606C3" w:rsidP="005D4452">
            <w:pPr>
              <w:pStyle w:val="TAL"/>
              <w:rPr>
                <w:rFonts w:cs="Arial"/>
                <w:szCs w:val="18"/>
              </w:rPr>
            </w:pPr>
            <w:r w:rsidRPr="00690A26">
              <w:rPr>
                <w:rFonts w:cs="Arial"/>
                <w:szCs w:val="18"/>
              </w:rPr>
              <w:t>NSI identities of the Network Function.</w:t>
            </w:r>
          </w:p>
          <w:p w14:paraId="4B98B16F" w14:textId="77777777" w:rsidR="004606C3" w:rsidRPr="00690A26" w:rsidRDefault="004606C3" w:rsidP="005D4452">
            <w:pPr>
              <w:pStyle w:val="TAL"/>
              <w:rPr>
                <w:rFonts w:cs="Arial"/>
                <w:szCs w:val="18"/>
              </w:rPr>
            </w:pPr>
            <w:r w:rsidRPr="00690A26">
              <w:rPr>
                <w:rFonts w:cs="Arial"/>
                <w:szCs w:val="18"/>
              </w:rPr>
              <w:t>If not provided, the NF can serve any NSI.</w:t>
            </w:r>
          </w:p>
        </w:tc>
      </w:tr>
      <w:tr w:rsidR="004606C3" w:rsidRPr="00690A26" w14:paraId="670EEA9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E6293A" w14:textId="77777777" w:rsidR="004606C3" w:rsidRPr="00690A26" w:rsidRDefault="004606C3" w:rsidP="005D445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7C881F8"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2ED025"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41F7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67F42C" w14:textId="77777777" w:rsidR="004606C3" w:rsidRPr="00690A26" w:rsidRDefault="004606C3" w:rsidP="005D445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606C3" w:rsidRPr="00690A26" w14:paraId="32EA94C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24A7BF2" w14:textId="77777777" w:rsidR="004606C3" w:rsidRPr="00690A26" w:rsidRDefault="004606C3" w:rsidP="005D4452">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81CBA1"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46DBBBA"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C7990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75055" w14:textId="77777777" w:rsidR="004606C3" w:rsidRPr="00690A26" w:rsidRDefault="004606C3" w:rsidP="005D445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EE180BC" w14:textId="77777777" w:rsidR="004606C3" w:rsidRPr="00690A26" w:rsidRDefault="004606C3" w:rsidP="005D4452">
            <w:pPr>
              <w:pStyle w:val="TAL"/>
              <w:rPr>
                <w:rFonts w:cs="Arial"/>
                <w:szCs w:val="18"/>
              </w:rPr>
            </w:pPr>
          </w:p>
          <w:p w14:paraId="7C145415" w14:textId="77777777" w:rsidR="004606C3" w:rsidRPr="00690A26" w:rsidRDefault="004606C3" w:rsidP="005D445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4606C3" w:rsidRPr="00690A26" w14:paraId="4401E8F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C5A668A" w14:textId="77777777" w:rsidR="004606C3" w:rsidRPr="00690A26" w:rsidRDefault="004606C3" w:rsidP="005D445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31CAA93" w14:textId="77777777" w:rsidR="004606C3" w:rsidRPr="00690A26" w:rsidRDefault="004606C3" w:rsidP="005D445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C8BFB6"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6FA20C"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8AD01" w14:textId="77777777" w:rsidR="004606C3" w:rsidRPr="00690A26" w:rsidRDefault="004606C3" w:rsidP="005D4452">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606C3" w:rsidRPr="00690A26" w14:paraId="0F851EC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8521668" w14:textId="77777777" w:rsidR="004606C3" w:rsidRPr="00690A26" w:rsidRDefault="004606C3" w:rsidP="005D445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03257BE" w14:textId="77777777" w:rsidR="004606C3" w:rsidRPr="00690A26" w:rsidDel="00A14B4C" w:rsidRDefault="004606C3" w:rsidP="005D445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65CE432" w14:textId="77777777" w:rsidR="004606C3" w:rsidRPr="00690A26" w:rsidDel="00A14B4C"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AB39A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CF1C7F" w14:textId="77777777" w:rsidR="004606C3" w:rsidRPr="00690A26" w:rsidRDefault="004606C3" w:rsidP="005D4452">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606C3" w:rsidRPr="00690A26" w14:paraId="4E950C1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0F9E487" w14:textId="77777777" w:rsidR="004606C3" w:rsidRPr="00690A26" w:rsidRDefault="004606C3" w:rsidP="005D445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DC0BFAD"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85FEE8"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90CBF5"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ED44AE" w14:textId="77777777" w:rsidR="004606C3" w:rsidRPr="00690A26" w:rsidRDefault="004606C3" w:rsidP="005D4452">
            <w:pPr>
              <w:pStyle w:val="TAL"/>
              <w:rPr>
                <w:rFonts w:cs="Arial"/>
                <w:szCs w:val="18"/>
              </w:rPr>
            </w:pPr>
            <w:r w:rsidRPr="00690A26">
              <w:rPr>
                <w:rFonts w:cs="Arial"/>
                <w:szCs w:val="18"/>
              </w:rPr>
              <w:t>PLMNs allowed to access the NF instance.</w:t>
            </w:r>
          </w:p>
          <w:p w14:paraId="1770966A" w14:textId="77777777" w:rsidR="004606C3" w:rsidRPr="00690A26" w:rsidRDefault="004606C3" w:rsidP="005D4452">
            <w:pPr>
              <w:pStyle w:val="TAL"/>
              <w:rPr>
                <w:rFonts w:cs="Arial"/>
                <w:szCs w:val="18"/>
              </w:rPr>
            </w:pPr>
            <w:r w:rsidRPr="00690A26">
              <w:rPr>
                <w:rFonts w:cs="Arial"/>
                <w:szCs w:val="18"/>
              </w:rPr>
              <w:t>If not provided, any PLMN is allowed to access the NF.</w:t>
            </w:r>
          </w:p>
          <w:p w14:paraId="554713C2" w14:textId="77777777" w:rsidR="004606C3" w:rsidRPr="00690A26" w:rsidRDefault="004606C3" w:rsidP="005D4452">
            <w:pPr>
              <w:pStyle w:val="TAL"/>
              <w:rPr>
                <w:rFonts w:cs="Arial"/>
                <w:szCs w:val="18"/>
              </w:rPr>
            </w:pPr>
          </w:p>
          <w:p w14:paraId="22CDDC9C"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15E9C43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6FC8EEA" w14:textId="77777777" w:rsidR="004606C3" w:rsidRPr="00690A26" w:rsidRDefault="004606C3" w:rsidP="005D445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2037D53"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EBBC9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E7B65"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C08E4F" w14:textId="77777777" w:rsidR="004606C3" w:rsidRPr="00690A26" w:rsidRDefault="004606C3" w:rsidP="005D4452">
            <w:pPr>
              <w:pStyle w:val="TAL"/>
              <w:rPr>
                <w:rFonts w:cs="Arial"/>
                <w:szCs w:val="18"/>
              </w:rPr>
            </w:pPr>
            <w:r w:rsidRPr="00690A26">
              <w:rPr>
                <w:rFonts w:cs="Arial"/>
                <w:szCs w:val="18"/>
              </w:rPr>
              <w:t>SNPNs allowed to access the NF instance.</w:t>
            </w:r>
          </w:p>
          <w:p w14:paraId="36204484" w14:textId="77777777" w:rsidR="004606C3" w:rsidRPr="00690A26" w:rsidRDefault="004606C3" w:rsidP="005D4452">
            <w:pPr>
              <w:pStyle w:val="TAL"/>
            </w:pPr>
          </w:p>
          <w:p w14:paraId="0EF15CC4" w14:textId="77777777" w:rsidR="004606C3" w:rsidRPr="00690A26" w:rsidRDefault="004606C3" w:rsidP="005D445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C807264" w14:textId="77777777" w:rsidR="004606C3" w:rsidRPr="00690A26" w:rsidRDefault="004606C3" w:rsidP="005D4452">
            <w:pPr>
              <w:pStyle w:val="TAL"/>
              <w:rPr>
                <w:rFonts w:cs="Arial"/>
                <w:szCs w:val="18"/>
              </w:rPr>
            </w:pPr>
          </w:p>
          <w:p w14:paraId="46B14018" w14:textId="77777777" w:rsidR="004606C3" w:rsidRPr="00690A26" w:rsidRDefault="004606C3" w:rsidP="005D445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8F4A36D" w14:textId="77777777" w:rsidR="004606C3" w:rsidRPr="00690A26" w:rsidRDefault="004606C3" w:rsidP="005D4452">
            <w:pPr>
              <w:pStyle w:val="TAL"/>
              <w:rPr>
                <w:rFonts w:cs="Arial"/>
                <w:szCs w:val="18"/>
              </w:rPr>
            </w:pPr>
          </w:p>
          <w:p w14:paraId="7C2E43BE"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6BE68AB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41A2782" w14:textId="77777777" w:rsidR="004606C3" w:rsidRPr="00690A26" w:rsidRDefault="004606C3" w:rsidP="005D445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A6A8DC7" w14:textId="77777777" w:rsidR="004606C3" w:rsidRPr="00690A26" w:rsidRDefault="004606C3" w:rsidP="005D445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CDE62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045937"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F5909" w14:textId="77777777" w:rsidR="004606C3" w:rsidRPr="00690A26" w:rsidRDefault="004606C3" w:rsidP="005D4452">
            <w:pPr>
              <w:pStyle w:val="TAL"/>
              <w:rPr>
                <w:rFonts w:cs="Arial"/>
                <w:szCs w:val="18"/>
              </w:rPr>
            </w:pPr>
            <w:r w:rsidRPr="00690A26">
              <w:rPr>
                <w:rFonts w:cs="Arial"/>
                <w:szCs w:val="18"/>
              </w:rPr>
              <w:t>Type of the NFs allowed to access the NF instance.</w:t>
            </w:r>
          </w:p>
          <w:p w14:paraId="0A67A81B" w14:textId="77777777" w:rsidR="004606C3" w:rsidRPr="00690A26" w:rsidRDefault="004606C3" w:rsidP="005D4452">
            <w:pPr>
              <w:pStyle w:val="TAL"/>
              <w:rPr>
                <w:rFonts w:cs="Arial"/>
                <w:szCs w:val="18"/>
              </w:rPr>
            </w:pPr>
            <w:r w:rsidRPr="00690A26">
              <w:rPr>
                <w:rFonts w:cs="Arial"/>
                <w:szCs w:val="18"/>
              </w:rPr>
              <w:t>If not provided, any NF type is allowed to access the NF.</w:t>
            </w:r>
          </w:p>
          <w:p w14:paraId="45A8D49F" w14:textId="77777777" w:rsidR="004606C3" w:rsidRPr="00690A26" w:rsidRDefault="004606C3" w:rsidP="005D4452">
            <w:pPr>
              <w:pStyle w:val="TAL"/>
              <w:rPr>
                <w:rFonts w:cs="Arial"/>
                <w:szCs w:val="18"/>
              </w:rPr>
            </w:pPr>
          </w:p>
          <w:p w14:paraId="78F1B62B"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2773191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664EC32" w14:textId="77777777" w:rsidR="004606C3" w:rsidRPr="00690A26" w:rsidRDefault="004606C3" w:rsidP="005D4452">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8C5FFEC"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EF7DEB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723F6"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9B7147" w14:textId="77777777" w:rsidR="004606C3" w:rsidRPr="00690A26" w:rsidRDefault="004606C3" w:rsidP="005D445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45593A1" w14:textId="77777777" w:rsidR="004606C3" w:rsidRPr="00690A26" w:rsidRDefault="004606C3" w:rsidP="005D4452">
            <w:pPr>
              <w:pStyle w:val="TAL"/>
              <w:rPr>
                <w:rFonts w:cs="Arial"/>
                <w:szCs w:val="18"/>
              </w:rPr>
            </w:pPr>
            <w:r w:rsidRPr="00690A26">
              <w:rPr>
                <w:rFonts w:cs="Arial"/>
                <w:szCs w:val="18"/>
              </w:rPr>
              <w:t>If not provided, any NF domain is allowed to access the NF.</w:t>
            </w:r>
          </w:p>
          <w:p w14:paraId="620D2B01" w14:textId="77777777" w:rsidR="004606C3" w:rsidRPr="00690A26" w:rsidRDefault="004606C3" w:rsidP="005D4452">
            <w:pPr>
              <w:pStyle w:val="TAL"/>
              <w:rPr>
                <w:rFonts w:cs="Arial"/>
                <w:szCs w:val="18"/>
              </w:rPr>
            </w:pPr>
          </w:p>
          <w:p w14:paraId="2E37A2F3"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40DF986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5969F3D" w14:textId="77777777" w:rsidR="004606C3" w:rsidRPr="00690A26" w:rsidRDefault="004606C3" w:rsidP="005D445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67A1C0"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B5449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5998C" w14:textId="77777777" w:rsidR="004606C3" w:rsidRPr="00690A26" w:rsidDel="00F44B5C"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B03BEC" w14:textId="77777777" w:rsidR="004606C3" w:rsidRPr="00690A26" w:rsidRDefault="004606C3" w:rsidP="005D4452">
            <w:pPr>
              <w:pStyle w:val="TAL"/>
              <w:rPr>
                <w:rFonts w:cs="Arial"/>
                <w:szCs w:val="18"/>
              </w:rPr>
            </w:pPr>
            <w:r w:rsidRPr="00690A26">
              <w:rPr>
                <w:rFonts w:cs="Arial"/>
                <w:szCs w:val="18"/>
              </w:rPr>
              <w:t>S-NSSAI of the allowed slices to access the NF instance.</w:t>
            </w:r>
          </w:p>
          <w:p w14:paraId="53F778B7" w14:textId="77777777" w:rsidR="004606C3" w:rsidRPr="00690A26" w:rsidRDefault="004606C3" w:rsidP="005D4452">
            <w:pPr>
              <w:pStyle w:val="TAL"/>
              <w:rPr>
                <w:rFonts w:cs="Arial"/>
                <w:szCs w:val="18"/>
              </w:rPr>
            </w:pPr>
            <w:r w:rsidRPr="00690A26">
              <w:rPr>
                <w:rFonts w:cs="Arial"/>
                <w:szCs w:val="18"/>
              </w:rPr>
              <w:t>If not provided, any slice is allowed to access the NF.</w:t>
            </w:r>
          </w:p>
          <w:p w14:paraId="57DEF638" w14:textId="77777777" w:rsidR="004606C3" w:rsidRPr="00690A26" w:rsidRDefault="004606C3" w:rsidP="005D4452">
            <w:pPr>
              <w:pStyle w:val="TAL"/>
              <w:rPr>
                <w:rFonts w:cs="Arial"/>
                <w:szCs w:val="18"/>
              </w:rPr>
            </w:pPr>
          </w:p>
          <w:p w14:paraId="1F98B835" w14:textId="77777777" w:rsidR="004606C3" w:rsidRPr="00690A26" w:rsidRDefault="004606C3" w:rsidP="005D445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4606C3" w:rsidRPr="00690A26" w14:paraId="53D2FFF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CE593E2" w14:textId="77777777" w:rsidR="004606C3" w:rsidRPr="00690A26" w:rsidRDefault="004606C3" w:rsidP="005D445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672C5A"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1D5E1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AECF9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F127A" w14:textId="77777777" w:rsidR="004606C3" w:rsidRPr="00690A26" w:rsidRDefault="004606C3" w:rsidP="005D445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F548965" w14:textId="77777777" w:rsidR="004606C3" w:rsidRDefault="004606C3" w:rsidP="005D4452">
            <w:pPr>
              <w:pStyle w:val="TAL"/>
              <w:rPr>
                <w:rFonts w:cs="Arial"/>
                <w:szCs w:val="18"/>
              </w:rPr>
            </w:pPr>
          </w:p>
          <w:p w14:paraId="2927AE93" w14:textId="77777777" w:rsidR="004606C3" w:rsidRDefault="004606C3" w:rsidP="005D445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726110CB" w14:textId="77777777" w:rsidR="004606C3" w:rsidRDefault="004606C3" w:rsidP="005D4452">
            <w:pPr>
              <w:pStyle w:val="TAL"/>
              <w:rPr>
                <w:rFonts w:cs="Arial"/>
                <w:szCs w:val="18"/>
              </w:rPr>
            </w:pPr>
          </w:p>
          <w:p w14:paraId="10CE4252" w14:textId="77777777" w:rsidR="004606C3" w:rsidRPr="00690A26" w:rsidRDefault="004606C3" w:rsidP="005D445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606C3" w:rsidRPr="00690A26" w14:paraId="300F7FC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0B22E5F" w14:textId="77777777" w:rsidR="004606C3" w:rsidRPr="00690A26" w:rsidRDefault="004606C3" w:rsidP="005D445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EA9E095"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619877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6E200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F201C" w14:textId="77777777" w:rsidR="004606C3" w:rsidRPr="00690A26" w:rsidRDefault="004606C3" w:rsidP="005D445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606C3" w:rsidRPr="00690A26" w14:paraId="30D9696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A6CD10" w14:textId="77777777" w:rsidR="004606C3" w:rsidRPr="00690A26" w:rsidRDefault="004606C3" w:rsidP="005D445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315C6BC" w14:textId="77777777" w:rsidR="004606C3" w:rsidRPr="00690A26" w:rsidRDefault="004606C3" w:rsidP="005D445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761807"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49671" w14:textId="77777777" w:rsidR="004606C3" w:rsidRPr="00690A26" w:rsidRDefault="004606C3" w:rsidP="005D445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C34FC" w14:textId="77777777" w:rsidR="004606C3" w:rsidRPr="00690A26" w:rsidRDefault="004606C3" w:rsidP="005D445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606C3" w:rsidRPr="00690A26" w14:paraId="304C6C6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FADAE06" w14:textId="77777777" w:rsidR="004606C3" w:rsidRPr="00690A26" w:rsidRDefault="004606C3" w:rsidP="005D445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4F9DD97" w14:textId="77777777" w:rsidR="004606C3" w:rsidRPr="00690A26" w:rsidRDefault="004606C3" w:rsidP="005D445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B6D9A6"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88F71"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33CF98" w14:textId="77777777" w:rsidR="004606C3" w:rsidRDefault="004606C3" w:rsidP="005D445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AFE97C" w14:textId="77777777" w:rsidR="004606C3" w:rsidRDefault="004606C3" w:rsidP="005D4452">
            <w:pPr>
              <w:pStyle w:val="TAL"/>
              <w:rPr>
                <w:rFonts w:cs="Arial"/>
                <w:szCs w:val="18"/>
                <w:lang w:eastAsia="zh-CN"/>
              </w:rPr>
            </w:pPr>
          </w:p>
          <w:p w14:paraId="339D3023" w14:textId="77777777" w:rsidR="004606C3" w:rsidRPr="00690A26" w:rsidRDefault="004606C3" w:rsidP="005D445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606C3" w:rsidRPr="00690A26" w14:paraId="57211E0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EE6B1E1" w14:textId="77777777" w:rsidR="004606C3" w:rsidRPr="00690A26" w:rsidRDefault="004606C3" w:rsidP="005D445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3431379" w14:textId="77777777" w:rsidR="004606C3" w:rsidRPr="00690A26" w:rsidRDefault="004606C3" w:rsidP="005D445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F4F0A35" w14:textId="77777777" w:rsidR="004606C3" w:rsidRPr="00690A26" w:rsidRDefault="004606C3" w:rsidP="005D445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779D5" w14:textId="77777777" w:rsidR="004606C3" w:rsidRPr="00690A26" w:rsidRDefault="004606C3" w:rsidP="005D445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19AD7B" w14:textId="77777777" w:rsidR="004606C3" w:rsidRPr="00690A26" w:rsidRDefault="004606C3" w:rsidP="005D4452">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4606C3" w:rsidRPr="00690A26" w14:paraId="58D6F78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88C96E" w14:textId="77777777" w:rsidR="004606C3" w:rsidRPr="00690A26" w:rsidRDefault="004606C3" w:rsidP="005D4452">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6A45C3A" w14:textId="77777777" w:rsidR="004606C3" w:rsidRPr="00690A26" w:rsidRDefault="004606C3" w:rsidP="005D445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A72D9B0"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60CC0" w14:textId="77777777" w:rsidR="004606C3" w:rsidRPr="00690A26" w:rsidRDefault="004606C3" w:rsidP="005D445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F41D74" w14:textId="77777777" w:rsidR="004606C3" w:rsidRDefault="004606C3" w:rsidP="005D4452">
            <w:pPr>
              <w:pStyle w:val="TAL"/>
              <w:rPr>
                <w:rFonts w:cs="Arial"/>
                <w:szCs w:val="18"/>
              </w:rPr>
            </w:pPr>
            <w:r>
              <w:rPr>
                <w:rFonts w:cs="Arial"/>
                <w:szCs w:val="18"/>
              </w:rPr>
              <w:t>Operator defined information about the location of the NF instance. (NOTE 3)</w:t>
            </w:r>
          </w:p>
          <w:p w14:paraId="331AE713" w14:textId="77777777" w:rsidR="004606C3" w:rsidRDefault="004606C3" w:rsidP="005D4452">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A1F8804" w14:textId="77777777" w:rsidR="004606C3" w:rsidRDefault="004606C3" w:rsidP="005D4452">
            <w:pPr>
              <w:pStyle w:val="TAL"/>
              <w:rPr>
                <w:noProof/>
                <w:lang w:eastAsia="zh-CN"/>
              </w:rPr>
            </w:pPr>
          </w:p>
          <w:p w14:paraId="16B1B934" w14:textId="77777777" w:rsidR="004606C3" w:rsidRDefault="004606C3" w:rsidP="005D4452">
            <w:pPr>
              <w:pStyle w:val="TAL"/>
              <w:rPr>
                <w:noProof/>
                <w:lang w:eastAsia="zh-CN"/>
              </w:rPr>
            </w:pPr>
            <w:r>
              <w:rPr>
                <w:noProof/>
                <w:lang w:eastAsia="zh-CN"/>
              </w:rPr>
              <w:t xml:space="preserve">Example: </w:t>
            </w:r>
          </w:p>
          <w:p w14:paraId="3B1AB8C3" w14:textId="77777777" w:rsidR="004606C3" w:rsidRDefault="004606C3" w:rsidP="005D4452">
            <w:pPr>
              <w:pStyle w:val="TAL"/>
              <w:rPr>
                <w:rFonts w:cs="Arial"/>
                <w:szCs w:val="18"/>
              </w:rPr>
            </w:pPr>
            <w:r>
              <w:rPr>
                <w:rFonts w:cs="Arial"/>
                <w:szCs w:val="18"/>
              </w:rPr>
              <w:t>{</w:t>
            </w:r>
          </w:p>
          <w:p w14:paraId="0B2EE583" w14:textId="77777777" w:rsidR="004606C3" w:rsidRDefault="004606C3" w:rsidP="005D4452">
            <w:pPr>
              <w:pStyle w:val="TAL"/>
              <w:rPr>
                <w:rFonts w:cs="Arial"/>
                <w:szCs w:val="18"/>
              </w:rPr>
            </w:pPr>
            <w:r>
              <w:rPr>
                <w:rFonts w:cs="Arial"/>
                <w:szCs w:val="18"/>
              </w:rPr>
              <w:t xml:space="preserve">  "</w:t>
            </w:r>
            <w:r>
              <w:t>DATA_CENTER</w:t>
            </w:r>
            <w:r>
              <w:rPr>
                <w:rFonts w:cs="Arial"/>
                <w:szCs w:val="18"/>
              </w:rPr>
              <w:t xml:space="preserve">": "dc-123", </w:t>
            </w:r>
          </w:p>
          <w:p w14:paraId="21278FCF" w14:textId="77777777" w:rsidR="004606C3" w:rsidRDefault="004606C3" w:rsidP="005D4452">
            <w:pPr>
              <w:pStyle w:val="TAL"/>
              <w:rPr>
                <w:rFonts w:cs="Arial"/>
                <w:szCs w:val="18"/>
              </w:rPr>
            </w:pPr>
            <w:r>
              <w:rPr>
                <w:rFonts w:cs="Arial"/>
                <w:szCs w:val="18"/>
              </w:rPr>
              <w:t xml:space="preserve">  "CITY": "Los Angeles", </w:t>
            </w:r>
          </w:p>
          <w:p w14:paraId="05C4BB0A" w14:textId="77777777" w:rsidR="004606C3" w:rsidRDefault="004606C3" w:rsidP="005D4452">
            <w:pPr>
              <w:pStyle w:val="TAL"/>
              <w:rPr>
                <w:rFonts w:cs="Arial"/>
                <w:szCs w:val="18"/>
              </w:rPr>
            </w:pPr>
            <w:r>
              <w:rPr>
                <w:rFonts w:cs="Arial"/>
                <w:szCs w:val="18"/>
              </w:rPr>
              <w:t xml:space="preserve">  "STATE": "California"</w:t>
            </w:r>
          </w:p>
          <w:p w14:paraId="67482301" w14:textId="77777777" w:rsidR="004606C3" w:rsidRPr="006C0EBD" w:rsidRDefault="004606C3" w:rsidP="005D4452">
            <w:pPr>
              <w:pStyle w:val="TAL"/>
              <w:rPr>
                <w:rFonts w:cs="Arial"/>
                <w:szCs w:val="18"/>
              </w:rPr>
            </w:pPr>
            <w:r>
              <w:rPr>
                <w:rFonts w:cs="Arial"/>
                <w:szCs w:val="18"/>
              </w:rPr>
              <w:t>}</w:t>
            </w:r>
          </w:p>
          <w:p w14:paraId="5573DC4A" w14:textId="77777777" w:rsidR="004606C3" w:rsidRPr="00690A26" w:rsidRDefault="004606C3" w:rsidP="005D4452">
            <w:pPr>
              <w:pStyle w:val="TAL"/>
              <w:rPr>
                <w:rFonts w:cs="Arial"/>
                <w:szCs w:val="18"/>
              </w:rPr>
            </w:pPr>
          </w:p>
        </w:tc>
      </w:tr>
      <w:tr w:rsidR="004606C3" w:rsidRPr="00690A26" w14:paraId="23469D9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9E38894" w14:textId="77777777" w:rsidR="004606C3" w:rsidRPr="00690A26" w:rsidRDefault="004606C3" w:rsidP="005D445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FB83FC" w14:textId="77777777" w:rsidR="004606C3" w:rsidRPr="00690A26" w:rsidRDefault="004606C3" w:rsidP="005D445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33BC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A1ED6"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1DB8C8" w14:textId="77777777" w:rsidR="004606C3" w:rsidRPr="00690A26" w:rsidRDefault="004606C3" w:rsidP="005D4452">
            <w:pPr>
              <w:pStyle w:val="TAL"/>
              <w:rPr>
                <w:rFonts w:cs="Arial"/>
                <w:szCs w:val="18"/>
              </w:rPr>
            </w:pPr>
            <w:r w:rsidRPr="00690A26">
              <w:rPr>
                <w:rFonts w:cs="Arial"/>
                <w:szCs w:val="18"/>
              </w:rPr>
              <w:t>Specific data for the UDR (ranges of SUPI, group ID …)</w:t>
            </w:r>
          </w:p>
        </w:tc>
      </w:tr>
      <w:tr w:rsidR="004606C3" w:rsidRPr="00690A26" w14:paraId="239795F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719320D" w14:textId="77777777" w:rsidR="004606C3" w:rsidRPr="00690A26" w:rsidRDefault="004606C3" w:rsidP="005D445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A2086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28E53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DE5E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A1CBE"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E4DA3F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4125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601146" w14:textId="77777777" w:rsidR="004606C3" w:rsidRPr="00690A26" w:rsidRDefault="004606C3" w:rsidP="005D445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37249" w14:textId="77777777" w:rsidR="004606C3" w:rsidRPr="00690A26" w:rsidRDefault="004606C3" w:rsidP="005D445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C43BC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6124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688849" w14:textId="77777777" w:rsidR="004606C3" w:rsidRPr="00690A26" w:rsidRDefault="004606C3" w:rsidP="005D4452">
            <w:pPr>
              <w:pStyle w:val="TAL"/>
              <w:rPr>
                <w:rFonts w:cs="Arial"/>
                <w:szCs w:val="18"/>
              </w:rPr>
            </w:pPr>
            <w:r w:rsidRPr="00690A26">
              <w:rPr>
                <w:rFonts w:cs="Arial"/>
                <w:szCs w:val="18"/>
              </w:rPr>
              <w:t>Specific data for the UDM (ranges of SUPI, group ID…)</w:t>
            </w:r>
          </w:p>
        </w:tc>
      </w:tr>
      <w:tr w:rsidR="004606C3" w:rsidRPr="00690A26" w14:paraId="6A91EE1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475B56" w14:textId="77777777" w:rsidR="004606C3" w:rsidRPr="00690A26" w:rsidRDefault="004606C3" w:rsidP="005D445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87DDE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593485"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0BC58"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86305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1F97889"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5BFE0E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66FB42" w14:textId="77777777" w:rsidR="004606C3" w:rsidRPr="00690A26" w:rsidRDefault="004606C3" w:rsidP="005D445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C20132" w14:textId="77777777" w:rsidR="004606C3" w:rsidRPr="00690A26" w:rsidRDefault="004606C3" w:rsidP="005D445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B4BC8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B02C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8C4B9" w14:textId="77777777" w:rsidR="004606C3" w:rsidRPr="00690A26" w:rsidRDefault="004606C3" w:rsidP="005D4452">
            <w:pPr>
              <w:pStyle w:val="TAL"/>
              <w:rPr>
                <w:rFonts w:cs="Arial"/>
                <w:szCs w:val="18"/>
              </w:rPr>
            </w:pPr>
            <w:r w:rsidRPr="00690A26">
              <w:rPr>
                <w:rFonts w:cs="Arial"/>
                <w:szCs w:val="18"/>
              </w:rPr>
              <w:t>Specific data for the AUSF (ranges of SUPI, group ID…)</w:t>
            </w:r>
          </w:p>
        </w:tc>
      </w:tr>
      <w:tr w:rsidR="004606C3" w:rsidRPr="00690A26" w14:paraId="551AAF4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D23B36B" w14:textId="77777777" w:rsidR="004606C3" w:rsidRPr="00690A26" w:rsidRDefault="004606C3" w:rsidP="005D445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6DDD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9A913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2100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EE7C1F"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81C69F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98E596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C32E13" w14:textId="77777777" w:rsidR="004606C3" w:rsidRPr="00690A26" w:rsidRDefault="004606C3" w:rsidP="005D445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B95B4" w14:textId="77777777" w:rsidR="004606C3" w:rsidRPr="00690A26" w:rsidRDefault="004606C3" w:rsidP="005D445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3AC52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AB1E5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B71ADC" w14:textId="77777777" w:rsidR="004606C3" w:rsidRPr="00690A26" w:rsidRDefault="004606C3" w:rsidP="005D4452">
            <w:pPr>
              <w:pStyle w:val="TAL"/>
              <w:rPr>
                <w:rFonts w:cs="Arial"/>
                <w:szCs w:val="18"/>
              </w:rPr>
            </w:pPr>
            <w:r w:rsidRPr="00690A26">
              <w:rPr>
                <w:rFonts w:cs="Arial"/>
                <w:szCs w:val="18"/>
              </w:rPr>
              <w:t>Specific data for the AMF (AMF Set ID, …)</w:t>
            </w:r>
          </w:p>
        </w:tc>
      </w:tr>
      <w:tr w:rsidR="004606C3" w:rsidRPr="00690A26" w14:paraId="33451F1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091C22" w14:textId="77777777" w:rsidR="004606C3" w:rsidRPr="00690A26" w:rsidRDefault="004606C3" w:rsidP="005D445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894261"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C47129"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5F75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5F2026"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1610D38"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D96BBF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DC7B2D0" w14:textId="77777777" w:rsidR="004606C3" w:rsidRPr="00690A26" w:rsidRDefault="004606C3" w:rsidP="005D445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23CB7F" w14:textId="77777777" w:rsidR="004606C3" w:rsidRPr="00690A26" w:rsidRDefault="004606C3" w:rsidP="005D4452">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42C3B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C2C8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6504E" w14:textId="77777777" w:rsidR="004606C3" w:rsidRPr="00690A26" w:rsidRDefault="004606C3" w:rsidP="005D4452">
            <w:pPr>
              <w:pStyle w:val="TAL"/>
              <w:rPr>
                <w:rFonts w:cs="Arial"/>
                <w:szCs w:val="18"/>
              </w:rPr>
            </w:pPr>
            <w:r w:rsidRPr="00690A26">
              <w:rPr>
                <w:rFonts w:cs="Arial"/>
                <w:szCs w:val="18"/>
              </w:rPr>
              <w:t>Specific data for the SMF (DNN's, …).</w:t>
            </w:r>
          </w:p>
          <w:p w14:paraId="4CE3789B" w14:textId="77777777" w:rsidR="004606C3" w:rsidRPr="00690A26" w:rsidRDefault="004606C3" w:rsidP="005D4452">
            <w:pPr>
              <w:pStyle w:val="TAL"/>
              <w:rPr>
                <w:rFonts w:cs="Arial"/>
                <w:szCs w:val="18"/>
              </w:rPr>
            </w:pPr>
            <w:r w:rsidRPr="00690A26">
              <w:rPr>
                <w:rFonts w:cs="Arial"/>
                <w:szCs w:val="18"/>
              </w:rPr>
              <w:t>(NOTE 12)</w:t>
            </w:r>
          </w:p>
        </w:tc>
      </w:tr>
      <w:tr w:rsidR="004606C3" w:rsidRPr="00690A26" w14:paraId="696D201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AB58431" w14:textId="77777777" w:rsidR="004606C3" w:rsidRPr="00690A26" w:rsidRDefault="004606C3" w:rsidP="005D445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9D0BA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46320"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BA69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62619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546D84A"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E46115" w14:textId="77777777" w:rsidR="004606C3" w:rsidRPr="00690A26" w:rsidRDefault="004606C3" w:rsidP="005D4452">
            <w:pPr>
              <w:pStyle w:val="TAL"/>
              <w:rPr>
                <w:rFonts w:cs="Arial"/>
                <w:szCs w:val="18"/>
              </w:rPr>
            </w:pPr>
            <w:r w:rsidRPr="00690A26">
              <w:rPr>
                <w:rFonts w:cs="Arial"/>
                <w:szCs w:val="18"/>
              </w:rPr>
              <w:t>(NOTE 12)</w:t>
            </w:r>
          </w:p>
        </w:tc>
      </w:tr>
      <w:tr w:rsidR="004606C3" w:rsidRPr="00690A26" w14:paraId="79855F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A742A48" w14:textId="77777777" w:rsidR="004606C3" w:rsidRPr="00690A26" w:rsidRDefault="004606C3" w:rsidP="005D445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6DA87" w14:textId="77777777" w:rsidR="004606C3" w:rsidRPr="00690A26" w:rsidRDefault="004606C3" w:rsidP="005D445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7A6D18"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81BE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2E26E" w14:textId="77777777" w:rsidR="004606C3" w:rsidRPr="00690A26" w:rsidRDefault="004606C3" w:rsidP="005D4452">
            <w:pPr>
              <w:pStyle w:val="TAL"/>
              <w:rPr>
                <w:rFonts w:cs="Arial"/>
                <w:szCs w:val="18"/>
              </w:rPr>
            </w:pPr>
            <w:r w:rsidRPr="00690A26">
              <w:rPr>
                <w:rFonts w:cs="Arial"/>
                <w:szCs w:val="18"/>
              </w:rPr>
              <w:t>Specific data for the UPF (S-NSSAI, DNN, SMF serving area, interface…)</w:t>
            </w:r>
          </w:p>
        </w:tc>
      </w:tr>
      <w:tr w:rsidR="004606C3" w:rsidRPr="00690A26" w14:paraId="4A3686F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CA6799A" w14:textId="77777777" w:rsidR="004606C3" w:rsidRPr="00690A26" w:rsidRDefault="004606C3" w:rsidP="005D4452">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3AE08"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865B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3CEA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0C22C8"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D9F1006"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61F5560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8E41123" w14:textId="77777777" w:rsidR="004606C3" w:rsidRPr="00690A26" w:rsidRDefault="004606C3" w:rsidP="005D445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724507" w14:textId="77777777" w:rsidR="004606C3" w:rsidRPr="00690A26" w:rsidRDefault="004606C3" w:rsidP="005D445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CF0B2A"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EC1A2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355F5" w14:textId="77777777" w:rsidR="004606C3" w:rsidRPr="00690A26" w:rsidRDefault="004606C3" w:rsidP="005D4452">
            <w:pPr>
              <w:pStyle w:val="TAL"/>
              <w:rPr>
                <w:rFonts w:cs="Arial"/>
                <w:szCs w:val="18"/>
              </w:rPr>
            </w:pPr>
            <w:r w:rsidRPr="00690A26">
              <w:rPr>
                <w:rFonts w:cs="Arial"/>
                <w:szCs w:val="18"/>
              </w:rPr>
              <w:t>Specific data for the PCF</w:t>
            </w:r>
            <w:r>
              <w:rPr>
                <w:rFonts w:cs="Arial"/>
                <w:szCs w:val="18"/>
              </w:rPr>
              <w:t>.</w:t>
            </w:r>
          </w:p>
        </w:tc>
      </w:tr>
      <w:tr w:rsidR="004606C3" w:rsidRPr="00690A26" w14:paraId="5D7C91A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BF2CD1F" w14:textId="77777777" w:rsidR="004606C3" w:rsidRPr="00690A26" w:rsidRDefault="004606C3" w:rsidP="005D4452">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B3F208"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58F99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0A2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CE03B0"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F702D0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D5F026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EEC9647" w14:textId="77777777" w:rsidR="004606C3" w:rsidRPr="00690A26" w:rsidRDefault="004606C3" w:rsidP="005D445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4DD6C5" w14:textId="77777777" w:rsidR="004606C3" w:rsidRPr="00690A26" w:rsidRDefault="004606C3" w:rsidP="005D445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35072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036DD"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259201" w14:textId="77777777" w:rsidR="004606C3" w:rsidRPr="00690A26" w:rsidRDefault="004606C3" w:rsidP="005D4452">
            <w:pPr>
              <w:pStyle w:val="TAL"/>
              <w:rPr>
                <w:rFonts w:cs="Arial"/>
                <w:szCs w:val="18"/>
              </w:rPr>
            </w:pPr>
            <w:r w:rsidRPr="00690A26">
              <w:rPr>
                <w:rFonts w:cs="Arial"/>
                <w:szCs w:val="18"/>
              </w:rPr>
              <w:t>Specific data for the BSF</w:t>
            </w:r>
            <w:r>
              <w:rPr>
                <w:rFonts w:cs="Arial"/>
                <w:szCs w:val="18"/>
              </w:rPr>
              <w:t>.</w:t>
            </w:r>
          </w:p>
        </w:tc>
      </w:tr>
      <w:tr w:rsidR="004606C3" w:rsidRPr="00690A26" w14:paraId="44CD196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EC4C03" w14:textId="77777777" w:rsidR="004606C3" w:rsidRPr="00690A26" w:rsidRDefault="004606C3" w:rsidP="005D445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2CEF1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C7986"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F10C6"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A368F3"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EFE1736"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C94667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556E40" w14:textId="77777777" w:rsidR="004606C3" w:rsidRPr="00690A26" w:rsidRDefault="004606C3" w:rsidP="005D445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734632" w14:textId="77777777" w:rsidR="004606C3" w:rsidRPr="00690A26" w:rsidRDefault="004606C3" w:rsidP="005D445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58C7C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F5E2E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0FAE08" w14:textId="77777777" w:rsidR="004606C3" w:rsidRPr="00690A26" w:rsidRDefault="004606C3" w:rsidP="005D4452">
            <w:pPr>
              <w:pStyle w:val="TAL"/>
              <w:rPr>
                <w:rFonts w:cs="Arial"/>
                <w:szCs w:val="18"/>
              </w:rPr>
            </w:pPr>
            <w:r w:rsidRPr="00690A26">
              <w:rPr>
                <w:rFonts w:cs="Arial"/>
                <w:szCs w:val="18"/>
              </w:rPr>
              <w:t>Specific data for the CHF</w:t>
            </w:r>
            <w:r>
              <w:rPr>
                <w:rFonts w:cs="Arial"/>
                <w:szCs w:val="18"/>
              </w:rPr>
              <w:t>.</w:t>
            </w:r>
          </w:p>
        </w:tc>
      </w:tr>
      <w:tr w:rsidR="004606C3" w:rsidRPr="00690A26" w14:paraId="6567CC6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42C8D5F" w14:textId="77777777" w:rsidR="004606C3" w:rsidRPr="00690A26" w:rsidRDefault="004606C3" w:rsidP="005D445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3845AF"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D6320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AF0A5"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FEAE34"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6DC693"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97A1F6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A19141C" w14:textId="77777777" w:rsidR="004606C3" w:rsidRPr="00690A26" w:rsidRDefault="004606C3" w:rsidP="005D445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2552B6" w14:textId="77777777" w:rsidR="004606C3" w:rsidRPr="00690A26" w:rsidRDefault="004606C3" w:rsidP="005D445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E2D01C" w14:textId="77777777" w:rsidR="004606C3" w:rsidRPr="00690A26"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67A4C" w14:textId="77777777" w:rsidR="004606C3" w:rsidRPr="00690A26" w:rsidRDefault="004606C3" w:rsidP="005D445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E6AF5" w14:textId="77777777" w:rsidR="004606C3" w:rsidRPr="00690A26" w:rsidRDefault="004606C3" w:rsidP="005D4452">
            <w:pPr>
              <w:pStyle w:val="TAL"/>
              <w:rPr>
                <w:rFonts w:cs="Arial"/>
                <w:szCs w:val="18"/>
                <w:lang w:eastAsia="zh-CN"/>
              </w:rPr>
            </w:pPr>
            <w:r w:rsidRPr="00690A26">
              <w:rPr>
                <w:rFonts w:cs="Arial"/>
                <w:szCs w:val="18"/>
              </w:rPr>
              <w:t>Specific data for the NEF</w:t>
            </w:r>
            <w:r>
              <w:rPr>
                <w:rFonts w:cs="Arial"/>
                <w:szCs w:val="18"/>
              </w:rPr>
              <w:t>.</w:t>
            </w:r>
          </w:p>
        </w:tc>
      </w:tr>
      <w:tr w:rsidR="004606C3" w:rsidRPr="00690A26" w14:paraId="27E4794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14A46B" w14:textId="77777777" w:rsidR="004606C3" w:rsidRPr="00690A26" w:rsidRDefault="004606C3" w:rsidP="005D4452">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F44E19" w14:textId="77777777" w:rsidR="004606C3" w:rsidRPr="00690A26" w:rsidRDefault="004606C3" w:rsidP="005D4452">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4FBE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FEF09"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21EF41"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4606C3" w:rsidRPr="00690A26" w14:paraId="5661489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30DDC36" w14:textId="77777777" w:rsidR="004606C3" w:rsidRPr="00690A26" w:rsidRDefault="004606C3" w:rsidP="005D4452">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C5AC4E" w14:textId="77777777" w:rsidR="004606C3" w:rsidRPr="00690A26" w:rsidRDefault="004606C3" w:rsidP="005D4452">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6FF804"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A8D78"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61EA2B" w14:textId="77777777" w:rsidR="004606C3" w:rsidRPr="00690A26" w:rsidRDefault="004606C3" w:rsidP="005D4452">
            <w:pPr>
              <w:pStyle w:val="TAL"/>
              <w:rPr>
                <w:rFonts w:cs="Arial"/>
                <w:szCs w:val="18"/>
              </w:rPr>
            </w:pPr>
            <w:r>
              <w:rPr>
                <w:rFonts w:cs="Arial"/>
                <w:szCs w:val="18"/>
              </w:rPr>
              <w:t>Specific data for the UDSF.</w:t>
            </w:r>
          </w:p>
        </w:tc>
      </w:tr>
      <w:tr w:rsidR="004606C3" w:rsidRPr="00690A26" w14:paraId="08D80A1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2AA1F1" w14:textId="77777777" w:rsidR="004606C3" w:rsidRPr="00690A26" w:rsidRDefault="004606C3" w:rsidP="005D4452">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9399A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7991B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8570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905655"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04CAEB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1D6F0A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307B2C6" w14:textId="77777777" w:rsidR="004606C3" w:rsidRPr="00690A26" w:rsidRDefault="004606C3" w:rsidP="005D445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24C64" w14:textId="77777777" w:rsidR="004606C3" w:rsidRPr="00690A26" w:rsidRDefault="004606C3" w:rsidP="005D445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1978D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D81C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A8BFE8"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606C3" w:rsidRPr="00690A26" w14:paraId="4EF33AD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DA7063" w14:textId="77777777" w:rsidR="004606C3" w:rsidRPr="00690A26" w:rsidRDefault="004606C3" w:rsidP="005D4452">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65144" w14:textId="77777777" w:rsidR="004606C3" w:rsidRPr="00690A26" w:rsidRDefault="004606C3" w:rsidP="005D4452">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388C99" w14:textId="77777777" w:rsidR="004606C3" w:rsidRPr="00690A26" w:rsidRDefault="004606C3" w:rsidP="005D445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69CD4" w14:textId="77777777" w:rsidR="004606C3" w:rsidRPr="00690A26" w:rsidRDefault="004606C3" w:rsidP="005D445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06B4349"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E01324B"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87E81D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4262565" w14:textId="77777777" w:rsidR="004606C3" w:rsidRPr="00690A26" w:rsidRDefault="004606C3" w:rsidP="005D445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59039" w14:textId="77777777" w:rsidR="004606C3" w:rsidRPr="00690A26" w:rsidRDefault="004606C3" w:rsidP="005D4452">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2AB03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6780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27AD22" w14:textId="77777777" w:rsidR="004606C3" w:rsidRDefault="004606C3" w:rsidP="005D4452">
            <w:pPr>
              <w:pStyle w:val="TAL"/>
              <w:rPr>
                <w:rFonts w:cs="Arial"/>
                <w:szCs w:val="18"/>
              </w:rPr>
            </w:pPr>
            <w:r w:rsidRPr="00690A26">
              <w:rPr>
                <w:rFonts w:cs="Arial"/>
                <w:szCs w:val="18"/>
              </w:rPr>
              <w:t>Specific data for the P-CSCF.</w:t>
            </w:r>
          </w:p>
          <w:p w14:paraId="7729F692"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E53DBF" w14:textId="77777777" w:rsidR="004606C3" w:rsidRPr="00690A26" w:rsidRDefault="004606C3" w:rsidP="005D4452">
            <w:pPr>
              <w:pStyle w:val="TAL"/>
              <w:rPr>
                <w:rFonts w:cs="Arial"/>
                <w:szCs w:val="18"/>
              </w:rPr>
            </w:pPr>
            <w:r w:rsidRPr="00690A26">
              <w:rPr>
                <w:rFonts w:cs="Arial"/>
                <w:szCs w:val="18"/>
              </w:rPr>
              <w:t>(NOTE 11)</w:t>
            </w:r>
          </w:p>
        </w:tc>
      </w:tr>
      <w:tr w:rsidR="004606C3" w:rsidRPr="00690A26" w14:paraId="4CEF937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848949C" w14:textId="77777777" w:rsidR="004606C3" w:rsidRPr="00690A26" w:rsidRDefault="004606C3" w:rsidP="005D445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7A0DA6" w14:textId="77777777" w:rsidR="004606C3" w:rsidRPr="00690A26" w:rsidRDefault="004606C3" w:rsidP="005D4452">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6A5F2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0A6A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5D51D" w14:textId="77777777" w:rsidR="004606C3" w:rsidRDefault="004606C3" w:rsidP="005D4452">
            <w:pPr>
              <w:pStyle w:val="TAL"/>
              <w:rPr>
                <w:rFonts w:cs="Arial"/>
                <w:szCs w:val="18"/>
              </w:rPr>
            </w:pPr>
            <w:r w:rsidRPr="00690A26">
              <w:rPr>
                <w:rFonts w:cs="Arial"/>
                <w:szCs w:val="18"/>
              </w:rPr>
              <w:t>Specific data for the HSS.</w:t>
            </w:r>
          </w:p>
          <w:p w14:paraId="611DBD2F"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5A4634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F8D21D" w14:textId="77777777" w:rsidR="004606C3" w:rsidRPr="00690A26" w:rsidRDefault="004606C3" w:rsidP="005D445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A15782" w14:textId="77777777" w:rsidR="004606C3" w:rsidRPr="00690A26" w:rsidRDefault="004606C3" w:rsidP="005D445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1A7002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BE923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B4574" w14:textId="77777777" w:rsidR="004606C3" w:rsidRPr="00690A26" w:rsidRDefault="004606C3" w:rsidP="005D4452">
            <w:pPr>
              <w:pStyle w:val="TAL"/>
              <w:rPr>
                <w:rFonts w:cs="Arial"/>
                <w:szCs w:val="18"/>
              </w:rPr>
            </w:pPr>
            <w:r w:rsidRPr="00690A26">
              <w:rPr>
                <w:rFonts w:cs="Arial"/>
                <w:szCs w:val="18"/>
              </w:rPr>
              <w:t>Specific data for custom Network Functions</w:t>
            </w:r>
          </w:p>
        </w:tc>
      </w:tr>
      <w:tr w:rsidR="004606C3" w:rsidRPr="00690A26" w14:paraId="6FF92AC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E82A451" w14:textId="77777777" w:rsidR="004606C3" w:rsidRPr="00690A26" w:rsidRDefault="004606C3" w:rsidP="005D445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4E6905E" w14:textId="77777777" w:rsidR="004606C3" w:rsidRPr="00690A26" w:rsidRDefault="004606C3" w:rsidP="005D445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3D30E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AD89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36F7F" w14:textId="77777777" w:rsidR="004606C3" w:rsidRPr="00690A26" w:rsidRDefault="004606C3" w:rsidP="005D4452">
            <w:pPr>
              <w:pStyle w:val="TAL"/>
              <w:rPr>
                <w:rFonts w:cs="Arial"/>
                <w:szCs w:val="18"/>
              </w:rPr>
            </w:pPr>
            <w:r w:rsidRPr="00690A26">
              <w:rPr>
                <w:rFonts w:cs="Arial"/>
                <w:szCs w:val="18"/>
              </w:rPr>
              <w:t>Timestamp when the NF was (re)started (NOTE 5) (NOTE 6)</w:t>
            </w:r>
          </w:p>
        </w:tc>
      </w:tr>
      <w:tr w:rsidR="004606C3" w:rsidRPr="00690A26" w14:paraId="5431719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4EB3E15" w14:textId="77777777" w:rsidR="004606C3" w:rsidRPr="00690A26" w:rsidRDefault="004606C3" w:rsidP="005D445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FB97630"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F7B8A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38E66"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2AAD95" w14:textId="77777777" w:rsidR="004606C3" w:rsidRPr="00690A26" w:rsidRDefault="004606C3" w:rsidP="005D445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E51EE63" w14:textId="77777777" w:rsidR="004606C3" w:rsidRPr="00690A26" w:rsidRDefault="004606C3" w:rsidP="005D4452">
            <w:pPr>
              <w:pStyle w:val="TAL"/>
              <w:rPr>
                <w:rFonts w:cs="Arial"/>
                <w:szCs w:val="18"/>
              </w:rPr>
            </w:pPr>
          </w:p>
          <w:p w14:paraId="28335430" w14:textId="77777777" w:rsidR="004606C3" w:rsidRPr="00690A26" w:rsidRDefault="004606C3" w:rsidP="005D445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606C3" w:rsidRPr="00690A26" w14:paraId="6B15502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E01BAE" w14:textId="77777777" w:rsidR="004606C3" w:rsidRPr="00690A26" w:rsidRDefault="004606C3" w:rsidP="005D4452">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B92A9EB" w14:textId="77777777" w:rsidR="004606C3" w:rsidRPr="00690A26" w:rsidRDefault="004606C3" w:rsidP="005D445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8D6FB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2B28A"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83EC9" w14:textId="77777777" w:rsidR="004606C3" w:rsidRDefault="004606C3" w:rsidP="005D4452">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8DD7904" w14:textId="77777777" w:rsidR="004606C3" w:rsidRDefault="004606C3" w:rsidP="005D4452">
            <w:pPr>
              <w:pStyle w:val="TAL"/>
            </w:pPr>
          </w:p>
          <w:p w14:paraId="737859AE" w14:textId="77777777" w:rsidR="004606C3" w:rsidRPr="00690A26" w:rsidRDefault="004606C3" w:rsidP="005D4452">
            <w:pPr>
              <w:pStyle w:val="TAL"/>
              <w:rPr>
                <w:rFonts w:cs="Arial"/>
                <w:szCs w:val="18"/>
              </w:rPr>
            </w:pPr>
            <w:r>
              <w:t>This attribute is deprecated; the attribute "</w:t>
            </w:r>
            <w:proofErr w:type="spellStart"/>
            <w:r>
              <w:t>nfServiceList</w:t>
            </w:r>
            <w:proofErr w:type="spellEnd"/>
            <w:r>
              <w:t>" should be used instead.</w:t>
            </w:r>
          </w:p>
        </w:tc>
      </w:tr>
      <w:tr w:rsidR="004606C3" w:rsidRPr="00690A26" w14:paraId="6D52C5D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BB02628" w14:textId="77777777" w:rsidR="004606C3" w:rsidRPr="00690A26" w:rsidRDefault="004606C3" w:rsidP="005D4452">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4A579" w14:textId="77777777" w:rsidR="004606C3" w:rsidRPr="00690A26" w:rsidRDefault="004606C3" w:rsidP="005D4452">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3CDDBC"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359C6"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67F11A" w14:textId="77777777" w:rsidR="004606C3" w:rsidRDefault="004606C3" w:rsidP="005D445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459922B3" w14:textId="77777777" w:rsidR="004606C3" w:rsidRDefault="004606C3" w:rsidP="005D4452">
            <w:pPr>
              <w:pStyle w:val="TAL"/>
              <w:rPr>
                <w:rFonts w:cs="Arial"/>
                <w:szCs w:val="18"/>
              </w:rPr>
            </w:pPr>
          </w:p>
          <w:p w14:paraId="1ED505F8" w14:textId="77777777" w:rsidR="004606C3" w:rsidRPr="00690A26" w:rsidRDefault="004606C3" w:rsidP="005D4452">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606C3" w:rsidRPr="00690A26" w14:paraId="27BDD62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B7DE07E" w14:textId="77777777" w:rsidR="004606C3" w:rsidRPr="00690A26" w:rsidRDefault="004606C3" w:rsidP="005D4452">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71A0B94"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3B036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D9F8A"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E6245" w14:textId="77777777" w:rsidR="004606C3" w:rsidRPr="00690A26" w:rsidRDefault="004606C3" w:rsidP="005D4452">
            <w:pPr>
              <w:pStyle w:val="TAL"/>
              <w:rPr>
                <w:rFonts w:cs="Arial"/>
                <w:szCs w:val="18"/>
              </w:rPr>
            </w:pPr>
            <w:r w:rsidRPr="00690A26">
              <w:rPr>
                <w:rFonts w:cs="Arial"/>
                <w:szCs w:val="18"/>
              </w:rPr>
              <w:t>NF Profile Changes Support Indicator.</w:t>
            </w:r>
          </w:p>
          <w:p w14:paraId="1D6CFC10" w14:textId="77777777" w:rsidR="004606C3" w:rsidRPr="00690A26" w:rsidRDefault="004606C3" w:rsidP="005D445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90EA330" w14:textId="77777777" w:rsidR="004606C3" w:rsidRPr="00690A26" w:rsidRDefault="004606C3" w:rsidP="005D4452">
            <w:pPr>
              <w:pStyle w:val="TAL"/>
              <w:rPr>
                <w:rFonts w:cs="Arial"/>
                <w:szCs w:val="18"/>
              </w:rPr>
            </w:pPr>
          </w:p>
          <w:p w14:paraId="41975D2D" w14:textId="77777777" w:rsidR="004606C3" w:rsidRPr="00690A26" w:rsidRDefault="004606C3" w:rsidP="005D445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6DE612F" w14:textId="77777777" w:rsidR="004606C3" w:rsidRPr="00690A26" w:rsidRDefault="004606C3" w:rsidP="005D4452">
            <w:pPr>
              <w:pStyle w:val="TAL"/>
              <w:rPr>
                <w:rFonts w:cs="Arial"/>
                <w:szCs w:val="18"/>
              </w:rPr>
            </w:pPr>
          </w:p>
          <w:p w14:paraId="7C43401B" w14:textId="77777777" w:rsidR="004606C3" w:rsidRPr="00690A26" w:rsidRDefault="004606C3" w:rsidP="005D4452">
            <w:pPr>
              <w:pStyle w:val="TAL"/>
              <w:rPr>
                <w:rFonts w:cs="Arial"/>
                <w:szCs w:val="18"/>
              </w:rPr>
            </w:pPr>
            <w:r w:rsidRPr="00690A26">
              <w:rPr>
                <w:rFonts w:cs="Arial"/>
                <w:szCs w:val="18"/>
              </w:rPr>
              <w:t>true: the NF Service Consumer supports receiving NF Profile Changes in the response.</w:t>
            </w:r>
          </w:p>
          <w:p w14:paraId="3AFF4B90" w14:textId="77777777" w:rsidR="004606C3" w:rsidRPr="00690A26" w:rsidRDefault="004606C3" w:rsidP="005D4452">
            <w:pPr>
              <w:pStyle w:val="TAL"/>
              <w:rPr>
                <w:rFonts w:cs="Arial"/>
                <w:szCs w:val="18"/>
              </w:rPr>
            </w:pPr>
          </w:p>
          <w:p w14:paraId="6F02A19C" w14:textId="77777777" w:rsidR="004606C3" w:rsidRPr="00690A26" w:rsidRDefault="004606C3" w:rsidP="005D4452">
            <w:pPr>
              <w:pStyle w:val="TAL"/>
              <w:rPr>
                <w:rFonts w:cs="Arial"/>
                <w:szCs w:val="18"/>
              </w:rPr>
            </w:pPr>
            <w:r w:rsidRPr="00690A26">
              <w:rPr>
                <w:rFonts w:cs="Arial"/>
                <w:szCs w:val="18"/>
              </w:rPr>
              <w:t>false (default): the NF Service Consumer does not support receiving NF Profile Changes in the response.</w:t>
            </w:r>
          </w:p>
          <w:p w14:paraId="52FED6C1" w14:textId="77777777" w:rsidR="004606C3" w:rsidRPr="00690A26" w:rsidRDefault="004606C3" w:rsidP="005D4452">
            <w:pPr>
              <w:pStyle w:val="TAL"/>
              <w:rPr>
                <w:rFonts w:cs="Arial"/>
                <w:szCs w:val="18"/>
              </w:rPr>
            </w:pPr>
          </w:p>
          <w:p w14:paraId="15819856" w14:textId="77777777" w:rsidR="004606C3" w:rsidRPr="00690A26" w:rsidRDefault="004606C3" w:rsidP="005D4452">
            <w:pPr>
              <w:pStyle w:val="TAL"/>
              <w:rPr>
                <w:rFonts w:cs="Arial"/>
                <w:szCs w:val="18"/>
              </w:rPr>
            </w:pPr>
            <w:r w:rsidRPr="00690A26">
              <w:rPr>
                <w:rFonts w:cs="Arial"/>
                <w:szCs w:val="18"/>
              </w:rPr>
              <w:t>Write-Only: true</w:t>
            </w:r>
          </w:p>
        </w:tc>
      </w:tr>
      <w:tr w:rsidR="004606C3" w:rsidRPr="00690A26" w14:paraId="6C70C25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8CCCDB7" w14:textId="77777777" w:rsidR="004606C3" w:rsidRPr="00690A26" w:rsidRDefault="004606C3" w:rsidP="005D4452">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3FCA685"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8D094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A96472"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F5516" w14:textId="77777777" w:rsidR="004606C3" w:rsidRPr="00690A26" w:rsidRDefault="004606C3" w:rsidP="005D4452">
            <w:pPr>
              <w:pStyle w:val="TAL"/>
              <w:rPr>
                <w:rFonts w:cs="Arial"/>
                <w:szCs w:val="18"/>
              </w:rPr>
            </w:pPr>
            <w:r w:rsidRPr="00690A26">
              <w:rPr>
                <w:rFonts w:cs="Arial"/>
                <w:szCs w:val="18"/>
              </w:rPr>
              <w:t>NF Profile Changes Indicator.</w:t>
            </w:r>
          </w:p>
          <w:p w14:paraId="63F00794" w14:textId="77777777" w:rsidR="004606C3" w:rsidRPr="00690A26" w:rsidRDefault="004606C3" w:rsidP="005D445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A5FA9C3" w14:textId="77777777" w:rsidR="004606C3" w:rsidRPr="00690A26" w:rsidRDefault="004606C3" w:rsidP="005D4452">
            <w:pPr>
              <w:pStyle w:val="TAL"/>
              <w:rPr>
                <w:rFonts w:cs="Arial"/>
                <w:szCs w:val="18"/>
              </w:rPr>
            </w:pPr>
          </w:p>
          <w:p w14:paraId="13004E06" w14:textId="77777777" w:rsidR="004606C3" w:rsidRPr="00690A26" w:rsidRDefault="004606C3" w:rsidP="005D445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DBDE7CB" w14:textId="77777777" w:rsidR="004606C3" w:rsidRPr="00690A26" w:rsidRDefault="004606C3" w:rsidP="005D4452">
            <w:pPr>
              <w:pStyle w:val="TAL"/>
              <w:rPr>
                <w:rFonts w:cs="Arial"/>
                <w:szCs w:val="18"/>
              </w:rPr>
            </w:pPr>
          </w:p>
          <w:p w14:paraId="4971FF48" w14:textId="77777777" w:rsidR="004606C3" w:rsidRPr="00690A26" w:rsidRDefault="004606C3" w:rsidP="005D4452">
            <w:pPr>
              <w:pStyle w:val="TAL"/>
              <w:rPr>
                <w:rFonts w:cs="Arial"/>
                <w:szCs w:val="18"/>
              </w:rPr>
            </w:pPr>
            <w:r w:rsidRPr="00690A26">
              <w:rPr>
                <w:rFonts w:cs="Arial"/>
                <w:szCs w:val="18"/>
              </w:rPr>
              <w:t>true: the NF Profile contains NF Profile changes.</w:t>
            </w:r>
          </w:p>
          <w:p w14:paraId="355B5143" w14:textId="77777777" w:rsidR="004606C3" w:rsidRPr="00690A26" w:rsidRDefault="004606C3" w:rsidP="005D4452">
            <w:pPr>
              <w:pStyle w:val="TAL"/>
              <w:rPr>
                <w:rFonts w:cs="Arial"/>
                <w:szCs w:val="18"/>
              </w:rPr>
            </w:pPr>
            <w:r w:rsidRPr="00690A26">
              <w:rPr>
                <w:rFonts w:cs="Arial"/>
                <w:szCs w:val="18"/>
              </w:rPr>
              <w:t>false (default): complete NF Profile.</w:t>
            </w:r>
          </w:p>
          <w:p w14:paraId="0B494498" w14:textId="77777777" w:rsidR="004606C3" w:rsidRPr="00690A26" w:rsidRDefault="004606C3" w:rsidP="005D4452">
            <w:pPr>
              <w:pStyle w:val="TAL"/>
              <w:rPr>
                <w:rFonts w:cs="Arial"/>
                <w:szCs w:val="18"/>
              </w:rPr>
            </w:pPr>
          </w:p>
          <w:p w14:paraId="14D9391D" w14:textId="77777777" w:rsidR="004606C3" w:rsidRPr="00690A26" w:rsidRDefault="004606C3" w:rsidP="005D4452">
            <w:pPr>
              <w:pStyle w:val="TAL"/>
              <w:rPr>
                <w:rFonts w:cs="Arial"/>
                <w:szCs w:val="18"/>
              </w:rPr>
            </w:pPr>
            <w:r w:rsidRPr="00690A26">
              <w:rPr>
                <w:rFonts w:cs="Arial"/>
                <w:szCs w:val="18"/>
              </w:rPr>
              <w:t>Read-Only: true</w:t>
            </w:r>
          </w:p>
        </w:tc>
      </w:tr>
      <w:tr w:rsidR="004606C3" w:rsidRPr="00690A26" w14:paraId="22445D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CDD1F6F" w14:textId="77777777" w:rsidR="004606C3" w:rsidRPr="00690A26" w:rsidRDefault="004606C3" w:rsidP="005D445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A0BC144" w14:textId="77777777" w:rsidR="004606C3" w:rsidRPr="00690A26" w:rsidRDefault="004606C3" w:rsidP="005D445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01FC5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93BC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B78D1A" w14:textId="77777777" w:rsidR="004606C3" w:rsidRPr="00690A26" w:rsidRDefault="004606C3" w:rsidP="005D4452">
            <w:pPr>
              <w:pStyle w:val="TAL"/>
              <w:rPr>
                <w:rFonts w:cs="Arial"/>
                <w:szCs w:val="18"/>
              </w:rPr>
            </w:pPr>
            <w:r w:rsidRPr="00690A26">
              <w:rPr>
                <w:rFonts w:cs="Arial"/>
                <w:szCs w:val="18"/>
              </w:rPr>
              <w:t>Notification endpoints for different notification types.</w:t>
            </w:r>
          </w:p>
          <w:p w14:paraId="31ACE22F" w14:textId="77777777" w:rsidR="004606C3" w:rsidRPr="00690A26" w:rsidRDefault="004606C3" w:rsidP="005D4452">
            <w:pPr>
              <w:pStyle w:val="TAL"/>
              <w:rPr>
                <w:rFonts w:cs="Arial"/>
                <w:szCs w:val="18"/>
              </w:rPr>
            </w:pPr>
            <w:r w:rsidRPr="00690A26">
              <w:rPr>
                <w:rFonts w:cs="Arial"/>
                <w:szCs w:val="18"/>
              </w:rPr>
              <w:t>(NOTE 10)</w:t>
            </w:r>
          </w:p>
          <w:p w14:paraId="506DE058" w14:textId="77777777" w:rsidR="004606C3" w:rsidRPr="00690A26" w:rsidRDefault="004606C3" w:rsidP="005D4452">
            <w:pPr>
              <w:pStyle w:val="TAL"/>
              <w:rPr>
                <w:rFonts w:cs="Arial"/>
                <w:szCs w:val="18"/>
              </w:rPr>
            </w:pPr>
          </w:p>
        </w:tc>
      </w:tr>
      <w:tr w:rsidR="004606C3" w:rsidRPr="00690A26" w14:paraId="32A4B3F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3C1B136" w14:textId="77777777" w:rsidR="004606C3" w:rsidRPr="00690A26" w:rsidRDefault="004606C3" w:rsidP="005D445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83372" w14:textId="77777777" w:rsidR="004606C3" w:rsidRPr="00690A26" w:rsidRDefault="004606C3" w:rsidP="005D445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9A5330"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7629C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ECE15" w14:textId="77777777" w:rsidR="004606C3" w:rsidRPr="00690A26" w:rsidRDefault="004606C3" w:rsidP="005D4452">
            <w:pPr>
              <w:pStyle w:val="TAL"/>
              <w:rPr>
                <w:rFonts w:cs="Arial"/>
                <w:szCs w:val="18"/>
              </w:rPr>
            </w:pPr>
            <w:r w:rsidRPr="00690A26">
              <w:rPr>
                <w:rFonts w:cs="Arial"/>
                <w:szCs w:val="18"/>
              </w:rPr>
              <w:t>Specific data for the LMF</w:t>
            </w:r>
            <w:r>
              <w:rPr>
                <w:rFonts w:cs="Arial"/>
                <w:szCs w:val="18"/>
              </w:rPr>
              <w:t>.</w:t>
            </w:r>
          </w:p>
        </w:tc>
      </w:tr>
      <w:tr w:rsidR="004606C3" w:rsidRPr="00690A26" w14:paraId="30127C5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3994812" w14:textId="77777777" w:rsidR="004606C3" w:rsidRPr="00690A26" w:rsidRDefault="004606C3" w:rsidP="005D445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6EDAF7" w14:textId="77777777" w:rsidR="004606C3" w:rsidRPr="00690A26" w:rsidRDefault="004606C3" w:rsidP="005D445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9D31C7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F78F77"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7B5B3" w14:textId="77777777" w:rsidR="004606C3" w:rsidRPr="00690A26" w:rsidRDefault="004606C3" w:rsidP="005D4452">
            <w:pPr>
              <w:pStyle w:val="TAL"/>
              <w:rPr>
                <w:rFonts w:cs="Arial"/>
                <w:szCs w:val="18"/>
              </w:rPr>
            </w:pPr>
            <w:r w:rsidRPr="00690A26">
              <w:rPr>
                <w:rFonts w:cs="Arial"/>
                <w:szCs w:val="18"/>
              </w:rPr>
              <w:t>Specific data for the GMLC</w:t>
            </w:r>
            <w:r>
              <w:rPr>
                <w:rFonts w:cs="Arial"/>
                <w:szCs w:val="18"/>
              </w:rPr>
              <w:t>.</w:t>
            </w:r>
          </w:p>
        </w:tc>
      </w:tr>
      <w:tr w:rsidR="004606C3" w:rsidRPr="00690A26" w14:paraId="2E18F1D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038765C" w14:textId="77777777" w:rsidR="004606C3" w:rsidRPr="00690A26" w:rsidRDefault="004606C3" w:rsidP="005D445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18B14" w14:textId="77777777" w:rsidR="004606C3" w:rsidRPr="00690A26" w:rsidRDefault="004606C3" w:rsidP="005D445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E14813"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96B128"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7247A" w14:textId="77777777" w:rsidR="004606C3" w:rsidRPr="00690A26" w:rsidRDefault="004606C3" w:rsidP="005D445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DDF00BD" w14:textId="772BC970" w:rsidR="004606C3" w:rsidRDefault="004606C3" w:rsidP="005D4452">
            <w:pPr>
              <w:pStyle w:val="TAL"/>
            </w:pPr>
            <w:r w:rsidRPr="00690A26">
              <w:t>At most one NF Set ID shall be indicated per PLMN</w:t>
            </w:r>
            <w:r>
              <w:t>-ID or SNPN</w:t>
            </w:r>
            <w:r w:rsidRPr="00690A26">
              <w:t xml:space="preserve"> of the NF.</w:t>
            </w:r>
            <w:r w:rsidR="00D7333F">
              <w:rPr>
                <w:noProof/>
              </w:rPr>
              <w:t xml:space="preserve"> </w:t>
            </w:r>
            <w:ins w:id="8" w:author="Bruno Landais" w:date="2023-02-13T15:14:00Z">
              <w:r w:rsidR="00D7333F">
                <w:rPr>
                  <w:noProof/>
                </w:rPr>
                <w:t>A</w:t>
              </w:r>
              <w:r w:rsidR="00D7333F" w:rsidRPr="00690A26">
                <w:t xml:space="preserve">t most one </w:t>
              </w:r>
              <w:r w:rsidR="00D7333F">
                <w:t>combination of an AMF region and an AMF Set ID</w:t>
              </w:r>
              <w:r w:rsidR="00D7333F" w:rsidRPr="00690A26">
                <w:t xml:space="preserve"> shall be indicated per PLMN</w:t>
              </w:r>
              <w:r w:rsidR="00D7333F">
                <w:t>-ID or SNPN in an AMF profile.</w:t>
              </w:r>
            </w:ins>
          </w:p>
          <w:p w14:paraId="0F2C10C7" w14:textId="77777777" w:rsidR="004606C3" w:rsidRDefault="004606C3" w:rsidP="005D4452">
            <w:pPr>
              <w:pStyle w:val="TAL"/>
              <w:rPr>
                <w:lang w:eastAsia="zh-CN"/>
              </w:rPr>
            </w:pPr>
            <w:r>
              <w:rPr>
                <w:rFonts w:hint="eastAsia"/>
                <w:lang w:eastAsia="zh-CN"/>
              </w:rPr>
              <w:t>This information shall be present if available.</w:t>
            </w:r>
          </w:p>
          <w:p w14:paraId="288C6C06" w14:textId="3E300B29" w:rsidR="00D7333F" w:rsidRPr="00D7333F" w:rsidRDefault="004606C3" w:rsidP="005D4452">
            <w:pPr>
              <w:pStyle w:val="TAL"/>
              <w:rPr>
                <w:lang w:eastAsia="zh-CN"/>
              </w:rPr>
            </w:pPr>
            <w:r>
              <w:rPr>
                <w:lang w:eastAsia="zh-CN"/>
              </w:rPr>
              <w:t>(NOTE 22) (NOTE 23)</w:t>
            </w:r>
          </w:p>
        </w:tc>
      </w:tr>
      <w:tr w:rsidR="004606C3" w:rsidRPr="00690A26" w14:paraId="4B1A770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E022F14" w14:textId="77777777" w:rsidR="004606C3" w:rsidRPr="00690A26" w:rsidRDefault="004606C3" w:rsidP="005D445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D4DCAC" w14:textId="77777777" w:rsidR="004606C3" w:rsidRPr="00690A26" w:rsidRDefault="004606C3" w:rsidP="005D445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22741E"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DA799"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A3666E" w14:textId="77777777" w:rsidR="004606C3" w:rsidRPr="00690A26" w:rsidRDefault="004606C3" w:rsidP="005D4452">
            <w:pPr>
              <w:pStyle w:val="TAL"/>
              <w:rPr>
                <w:rFonts w:cs="Arial"/>
                <w:szCs w:val="18"/>
                <w:lang w:eastAsia="zh-CN"/>
              </w:rPr>
            </w:pPr>
            <w:r w:rsidRPr="00690A26">
              <w:rPr>
                <w:rFonts w:cs="Arial" w:hint="eastAsia"/>
                <w:szCs w:val="18"/>
                <w:lang w:eastAsia="zh-CN"/>
              </w:rPr>
              <w:t>The served area(s) of the NF instance.</w:t>
            </w:r>
          </w:p>
          <w:p w14:paraId="009D7F9A" w14:textId="77777777" w:rsidR="004606C3" w:rsidRPr="00690A26" w:rsidRDefault="004606C3" w:rsidP="005D445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534F151" w14:textId="77777777" w:rsidR="004606C3" w:rsidRPr="00690A26" w:rsidRDefault="004606C3" w:rsidP="005D445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606C3" w:rsidRPr="00690A26" w14:paraId="6CCF976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154711D" w14:textId="77777777" w:rsidR="004606C3" w:rsidRPr="00690A26" w:rsidRDefault="004606C3" w:rsidP="005D445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843E8D"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078F7"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DA274"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1E0665" w14:textId="77777777" w:rsidR="004606C3" w:rsidRDefault="004606C3" w:rsidP="005D4452">
            <w:pPr>
              <w:pStyle w:val="TAL"/>
            </w:pPr>
            <w:r>
              <w:rPr>
                <w:rFonts w:cs="Arial"/>
                <w:szCs w:val="18"/>
                <w:lang w:eastAsia="zh-CN"/>
              </w:rPr>
              <w:t xml:space="preserve">This IE indicates whether the NF supports </w:t>
            </w:r>
            <w:r>
              <w:t>Load Control based on LCI Header (see clause 6.3 of 3GPP TS 29.500 [4]).</w:t>
            </w:r>
          </w:p>
          <w:p w14:paraId="73E82AC1"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BD14B1"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606C3" w:rsidRPr="00690A26" w14:paraId="1241479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2F020BC" w14:textId="77777777" w:rsidR="004606C3" w:rsidRPr="00690A26" w:rsidRDefault="004606C3" w:rsidP="005D445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24AFBB"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764DE8"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7A73C"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F761AB" w14:textId="77777777" w:rsidR="004606C3" w:rsidRDefault="004606C3" w:rsidP="005D4452">
            <w:pPr>
              <w:pStyle w:val="TAL"/>
            </w:pPr>
            <w:r>
              <w:rPr>
                <w:rFonts w:cs="Arial"/>
                <w:szCs w:val="18"/>
                <w:lang w:eastAsia="zh-CN"/>
              </w:rPr>
              <w:t>This IE indicates whether the NF supports Overl</w:t>
            </w:r>
            <w:r>
              <w:t>oad Control based on OCI Header (see clause 6.4 of 3GPP TS 29.500 [4]).</w:t>
            </w:r>
          </w:p>
          <w:p w14:paraId="416AB1CA"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53375F7"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606C3" w:rsidRPr="00690A26" w14:paraId="7919603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636069" w14:textId="77777777" w:rsidR="004606C3" w:rsidRDefault="004606C3" w:rsidP="005D4452">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69B13"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27F65B"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2BB5B"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7A51AD"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779C157D" w14:textId="77777777" w:rsidR="004606C3" w:rsidRDefault="004606C3" w:rsidP="005D4452">
            <w:pPr>
              <w:pStyle w:val="TAL"/>
              <w:rPr>
                <w:rFonts w:cs="Arial"/>
                <w:szCs w:val="18"/>
              </w:rPr>
            </w:pPr>
          </w:p>
          <w:p w14:paraId="39F14CBA"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Set indicated by the key.</w:t>
            </w:r>
          </w:p>
        </w:tc>
      </w:tr>
      <w:tr w:rsidR="004606C3" w:rsidRPr="00690A26" w14:paraId="194365C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D8C5C31" w14:textId="77777777" w:rsidR="004606C3" w:rsidRDefault="004606C3" w:rsidP="005D4452">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B9B1B8"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E3CB98"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06417E"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0B25E4"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5B94843" w14:textId="77777777" w:rsidR="004606C3" w:rsidRDefault="004606C3" w:rsidP="005D4452">
            <w:pPr>
              <w:pStyle w:val="TAL"/>
              <w:rPr>
                <w:rFonts w:cs="Arial"/>
                <w:szCs w:val="18"/>
              </w:rPr>
            </w:pPr>
          </w:p>
          <w:p w14:paraId="70160ED1"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Service Set indicated by the key.</w:t>
            </w:r>
          </w:p>
        </w:tc>
      </w:tr>
      <w:tr w:rsidR="004606C3" w:rsidRPr="00690A26" w14:paraId="7C33F67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9A56FAB" w14:textId="77777777" w:rsidR="004606C3" w:rsidRDefault="004606C3" w:rsidP="005D445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AB9D92C" w14:textId="77777777" w:rsidR="004606C3" w:rsidRDefault="004606C3" w:rsidP="005D445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6CD55F5"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678433"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477D75" w14:textId="77777777" w:rsidR="004606C3" w:rsidRDefault="004606C3" w:rsidP="005D4452">
            <w:pPr>
              <w:pStyle w:val="TAL"/>
              <w:rPr>
                <w:rFonts w:cs="Arial"/>
                <w:szCs w:val="18"/>
              </w:rPr>
            </w:pPr>
            <w:r>
              <w:rPr>
                <w:rFonts w:cs="Arial"/>
                <w:szCs w:val="18"/>
              </w:rPr>
              <w:t>When present, this IE shall carry the list of SCP domains the SCP belongs to, or the SCP domain the NF (other than SCP) or the SEPP belongs to.</w:t>
            </w:r>
          </w:p>
          <w:p w14:paraId="65A4BEAE" w14:textId="77777777" w:rsidR="004606C3" w:rsidRDefault="004606C3" w:rsidP="005D4452">
            <w:pPr>
              <w:pStyle w:val="TAL"/>
              <w:rPr>
                <w:rFonts w:cs="Arial"/>
                <w:szCs w:val="18"/>
              </w:rPr>
            </w:pPr>
            <w:r>
              <w:rPr>
                <w:rFonts w:cs="Arial"/>
                <w:szCs w:val="18"/>
              </w:rPr>
              <w:t>(NOTE 14)</w:t>
            </w:r>
          </w:p>
        </w:tc>
      </w:tr>
      <w:tr w:rsidR="004606C3" w:rsidRPr="00690A26" w14:paraId="45282BD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844571" w14:textId="77777777" w:rsidR="004606C3" w:rsidRDefault="004606C3" w:rsidP="005D445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9020E" w14:textId="77777777" w:rsidR="004606C3" w:rsidRDefault="004606C3" w:rsidP="005D445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0808C41"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918A28"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6DF3A0" w14:textId="77777777" w:rsidR="004606C3" w:rsidRDefault="004606C3" w:rsidP="005D4452">
            <w:pPr>
              <w:pStyle w:val="TAL"/>
              <w:rPr>
                <w:rFonts w:cs="Arial"/>
                <w:szCs w:val="18"/>
              </w:rPr>
            </w:pPr>
            <w:r>
              <w:rPr>
                <w:rFonts w:cs="Arial"/>
                <w:szCs w:val="18"/>
              </w:rPr>
              <w:t>Specific data for the SCP.</w:t>
            </w:r>
          </w:p>
        </w:tc>
      </w:tr>
      <w:tr w:rsidR="004606C3" w:rsidRPr="00690A26" w14:paraId="06363D2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260A4E" w14:textId="77777777" w:rsidR="004606C3" w:rsidRDefault="004606C3" w:rsidP="005D445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62536" w14:textId="77777777" w:rsidR="004606C3" w:rsidRDefault="004606C3" w:rsidP="005D445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38AE380C"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A8FD61"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0D1DA0" w14:textId="77777777" w:rsidR="004606C3" w:rsidRDefault="004606C3" w:rsidP="005D4452">
            <w:pPr>
              <w:pStyle w:val="TAL"/>
              <w:rPr>
                <w:rFonts w:cs="Arial"/>
                <w:szCs w:val="18"/>
              </w:rPr>
            </w:pPr>
            <w:r>
              <w:rPr>
                <w:rFonts w:cs="Arial"/>
                <w:szCs w:val="18"/>
              </w:rPr>
              <w:t>Specific data for the SEPP.</w:t>
            </w:r>
          </w:p>
        </w:tc>
      </w:tr>
      <w:tr w:rsidR="004606C3" w:rsidRPr="00690A26" w14:paraId="2BD1349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9D3985D" w14:textId="77777777" w:rsidR="004606C3" w:rsidRDefault="004606C3" w:rsidP="005D445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5891A46" w14:textId="77777777" w:rsidR="004606C3" w:rsidRDefault="004606C3" w:rsidP="005D445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7C1DE40"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8099A"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5364E" w14:textId="77777777" w:rsidR="004606C3" w:rsidRDefault="004606C3" w:rsidP="005D445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606C3" w:rsidRPr="00690A26" w14:paraId="30A953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3DC428E" w14:textId="77777777" w:rsidR="004606C3" w:rsidRDefault="004606C3" w:rsidP="005D445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F1FB0F" w14:textId="77777777" w:rsidR="004606C3" w:rsidRDefault="004606C3" w:rsidP="005D4452">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392E23"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ABDDB1" w14:textId="77777777" w:rsidR="004606C3" w:rsidRDefault="004606C3" w:rsidP="005D445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649536" w14:textId="77777777" w:rsidR="004606C3" w:rsidRDefault="004606C3" w:rsidP="005D4452">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EBCFE26" w14:textId="77777777" w:rsidR="004606C3" w:rsidRDefault="004606C3" w:rsidP="005D445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6EE739" w14:textId="77777777" w:rsidR="004606C3" w:rsidRDefault="004606C3" w:rsidP="005D445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606C3" w:rsidRPr="00690A26" w14:paraId="0F2FDF4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AF2F8CE" w14:textId="77777777" w:rsidR="004606C3" w:rsidRDefault="004606C3" w:rsidP="005D445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3FE01D"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8573F4" w14:textId="77777777" w:rsidR="004606C3"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E330E" w14:textId="77777777" w:rsidR="004606C3"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B96AA5"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43CE526" w14:textId="77777777" w:rsidR="004606C3"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4152BDC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94E754" w14:textId="77777777" w:rsidR="004606C3" w:rsidRDefault="004606C3" w:rsidP="005D445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D7B611F" w14:textId="77777777" w:rsidR="004606C3" w:rsidRDefault="004606C3" w:rsidP="005D445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149D9C7" w14:textId="77777777" w:rsidR="004606C3" w:rsidRPr="00690A26" w:rsidRDefault="004606C3" w:rsidP="005D445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344FFC" w14:textId="77777777" w:rsidR="004606C3" w:rsidRPr="00690A26" w:rsidRDefault="004606C3" w:rsidP="005D445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6ED1BDD" w14:textId="77777777" w:rsidR="004606C3" w:rsidRPr="00690A26" w:rsidRDefault="004606C3" w:rsidP="005D445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4606C3" w:rsidRPr="00690A26" w14:paraId="0AEE289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E480870" w14:textId="77777777" w:rsidR="004606C3" w:rsidRDefault="004606C3" w:rsidP="005D4452">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78758C" w14:textId="77777777" w:rsidR="004606C3" w:rsidRDefault="004606C3" w:rsidP="005D4452">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4252ED" w14:textId="77777777" w:rsidR="004606C3" w:rsidRPr="00C74B20" w:rsidRDefault="004606C3" w:rsidP="005D4452">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F742A7C" w14:textId="77777777" w:rsidR="004606C3" w:rsidRPr="00C74B20" w:rsidRDefault="004606C3" w:rsidP="005D4452">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68EAF76" w14:textId="77777777" w:rsidR="004606C3" w:rsidRPr="00C74B20" w:rsidRDefault="004606C3" w:rsidP="005D4452">
            <w:pPr>
              <w:pStyle w:val="TAL"/>
              <w:rPr>
                <w:rFonts w:eastAsia="DengXian" w:cs="Arial"/>
                <w:szCs w:val="18"/>
              </w:rPr>
            </w:pPr>
            <w:r w:rsidRPr="00321379">
              <w:rPr>
                <w:rFonts w:cs="Arial"/>
                <w:szCs w:val="18"/>
              </w:rPr>
              <w:t xml:space="preserve">Specific data for the </w:t>
            </w:r>
            <w:r>
              <w:rPr>
                <w:rFonts w:cs="Arial"/>
                <w:szCs w:val="18"/>
              </w:rPr>
              <w:t>MFAF</w:t>
            </w:r>
          </w:p>
        </w:tc>
      </w:tr>
      <w:tr w:rsidR="004606C3" w:rsidRPr="00690A26" w14:paraId="232AA88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D982A2E" w14:textId="77777777" w:rsidR="004606C3" w:rsidRDefault="004606C3" w:rsidP="005D445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97142F"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EE1117" w14:textId="77777777" w:rsidR="004606C3" w:rsidRPr="00321379"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253CF" w14:textId="77777777" w:rsidR="004606C3" w:rsidRPr="00321379"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25F0DF" w14:textId="77777777" w:rsidR="004606C3" w:rsidRDefault="004606C3" w:rsidP="005D4452">
            <w:pPr>
              <w:pStyle w:val="TAL"/>
              <w:rPr>
                <w:rFonts w:cs="Arial"/>
                <w:szCs w:val="18"/>
                <w:lang w:eastAsia="zh-CN"/>
              </w:rPr>
            </w:pPr>
            <w:r>
              <w:rPr>
                <w:rFonts w:cs="Arial"/>
                <w:szCs w:val="18"/>
                <w:lang w:eastAsia="zh-CN"/>
              </w:rPr>
              <w:t>EASDF specific data.</w:t>
            </w:r>
          </w:p>
          <w:p w14:paraId="0B9673D8" w14:textId="77777777" w:rsidR="004606C3" w:rsidRDefault="004606C3" w:rsidP="005D445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5E6D29D" w14:textId="77777777" w:rsidR="004606C3" w:rsidRPr="00321379" w:rsidRDefault="004606C3" w:rsidP="005D4452">
            <w:pPr>
              <w:pStyle w:val="TAL"/>
              <w:rPr>
                <w:rFonts w:cs="Arial"/>
                <w:szCs w:val="18"/>
              </w:rPr>
            </w:pPr>
            <w:r>
              <w:rPr>
                <w:lang w:val="en-US"/>
              </w:rPr>
              <w:t>(NOTE 20)</w:t>
            </w:r>
          </w:p>
        </w:tc>
      </w:tr>
      <w:tr w:rsidR="004606C3" w:rsidRPr="00690A26" w14:paraId="257FEB2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68F991F" w14:textId="77777777" w:rsidR="004606C3" w:rsidRDefault="004606C3" w:rsidP="005D445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F20F32" w14:textId="77777777" w:rsidR="004606C3" w:rsidRDefault="004606C3" w:rsidP="005D445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3DB38E"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DFF83"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5E035E2" w14:textId="77777777" w:rsidR="004606C3" w:rsidRDefault="004606C3" w:rsidP="005D4452">
            <w:pPr>
              <w:pStyle w:val="TAL"/>
              <w:rPr>
                <w:rFonts w:cs="Arial"/>
                <w:szCs w:val="18"/>
                <w:lang w:eastAsia="zh-CN"/>
              </w:rPr>
            </w:pPr>
            <w:r>
              <w:rPr>
                <w:rFonts w:cs="Arial"/>
                <w:szCs w:val="18"/>
              </w:rPr>
              <w:t>Specific data for the DCCF.</w:t>
            </w:r>
          </w:p>
        </w:tc>
      </w:tr>
      <w:tr w:rsidR="004606C3" w:rsidRPr="00690A26" w14:paraId="097DAE6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76D1F05" w14:textId="77777777" w:rsidR="004606C3" w:rsidRDefault="004606C3" w:rsidP="005D445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BD336" w14:textId="77777777" w:rsidR="004606C3" w:rsidRDefault="004606C3" w:rsidP="005D4452">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2BB00" w14:textId="77777777" w:rsidR="004606C3" w:rsidRDefault="004606C3" w:rsidP="005D445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CB68F" w14:textId="77777777" w:rsidR="004606C3" w:rsidRDefault="004606C3" w:rsidP="005D445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F45155" w14:textId="77777777" w:rsidR="004606C3" w:rsidRDefault="004606C3" w:rsidP="005D445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9E10B5C" w14:textId="77777777" w:rsidR="004606C3" w:rsidRDefault="004606C3" w:rsidP="005D4452">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606C3" w:rsidRPr="00690A26" w14:paraId="42BC977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5986110" w14:textId="77777777" w:rsidR="004606C3" w:rsidRDefault="004606C3" w:rsidP="005D445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D06CC5" w14:textId="77777777" w:rsidR="004606C3" w:rsidRPr="00350B7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E97FC2" w14:textId="77777777" w:rsidR="004606C3" w:rsidRPr="00350B7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7062C" w14:textId="77777777" w:rsidR="004606C3" w:rsidRPr="00350B7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4B7E1" w14:textId="77777777" w:rsidR="004606C3" w:rsidRDefault="004606C3" w:rsidP="005D4452">
            <w:pPr>
              <w:pStyle w:val="TAL"/>
              <w:rPr>
                <w:rFonts w:cs="Arial"/>
                <w:szCs w:val="18"/>
                <w:lang w:eastAsia="zh-CN"/>
              </w:rPr>
            </w:pPr>
            <w:r>
              <w:rPr>
                <w:rFonts w:cs="Arial"/>
                <w:szCs w:val="18"/>
                <w:lang w:eastAsia="zh-CN"/>
              </w:rPr>
              <w:t>MB-SMF specific data.</w:t>
            </w:r>
          </w:p>
          <w:p w14:paraId="40DEE9D0" w14:textId="77777777" w:rsidR="004606C3" w:rsidRPr="00350B7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10020B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80AC3CF" w14:textId="77777777" w:rsidR="004606C3" w:rsidRDefault="004606C3" w:rsidP="005D445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06BC69" w14:textId="77777777" w:rsidR="004606C3" w:rsidRDefault="004606C3" w:rsidP="005D4452">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6C451"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6056F" w14:textId="77777777" w:rsidR="004606C3" w:rsidRPr="00690A26" w:rsidRDefault="004606C3" w:rsidP="005D445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B3B08" w14:textId="77777777" w:rsidR="004606C3" w:rsidRDefault="004606C3" w:rsidP="005D4452">
            <w:pPr>
              <w:pStyle w:val="TAL"/>
              <w:rPr>
                <w:rFonts w:cs="Arial"/>
                <w:szCs w:val="18"/>
              </w:rPr>
            </w:pPr>
            <w:r>
              <w:rPr>
                <w:rFonts w:cs="Arial"/>
                <w:szCs w:val="18"/>
              </w:rPr>
              <w:t>Specific data for the TSCTSF.</w:t>
            </w:r>
          </w:p>
          <w:p w14:paraId="72B47539" w14:textId="77777777" w:rsidR="004606C3"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1C8A588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78BC6D" w14:textId="77777777" w:rsidR="004606C3" w:rsidRDefault="004606C3" w:rsidP="005D445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17C8F" w14:textId="77777777" w:rsidR="004606C3" w:rsidRDefault="004606C3" w:rsidP="005D445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074676B" w14:textId="77777777" w:rsidR="004606C3" w:rsidRDefault="004606C3" w:rsidP="005D445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CB05C2C" w14:textId="77777777" w:rsidR="004606C3" w:rsidRDefault="004606C3" w:rsidP="005D445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4CCD7D5" w14:textId="77777777" w:rsidR="004606C3" w:rsidRDefault="004606C3" w:rsidP="005D445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180C3AC" w14:textId="77777777" w:rsidR="004606C3" w:rsidRDefault="004606C3" w:rsidP="005D4452">
            <w:pPr>
              <w:pStyle w:val="TAL"/>
              <w:rPr>
                <w:rFonts w:cs="Arial"/>
                <w:szCs w:val="18"/>
                <w:lang w:val="fr-FR" w:eastAsia="zh-CN"/>
              </w:rPr>
            </w:pPr>
          </w:p>
          <w:p w14:paraId="33DF674A" w14:textId="77777777" w:rsidR="004606C3" w:rsidRDefault="004606C3" w:rsidP="005D445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606C3" w:rsidRPr="00690A26" w14:paraId="04EE031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271FF72" w14:textId="77777777" w:rsidR="004606C3" w:rsidRDefault="004606C3" w:rsidP="005D445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615CD4" w14:textId="77777777" w:rsidR="004606C3" w:rsidRDefault="004606C3" w:rsidP="005D445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33157F" w14:textId="77777777" w:rsidR="004606C3" w:rsidRDefault="004606C3" w:rsidP="005D445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C89DF" w14:textId="77777777" w:rsidR="004606C3" w:rsidRDefault="004606C3" w:rsidP="005D445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FD1F699" w14:textId="77777777" w:rsidR="004606C3" w:rsidRDefault="004606C3" w:rsidP="005D4452">
            <w:pPr>
              <w:pStyle w:val="TAL"/>
              <w:rPr>
                <w:rFonts w:cs="Arial"/>
                <w:szCs w:val="18"/>
                <w:lang w:val="fr-FR" w:eastAsia="zh-CN"/>
              </w:rPr>
            </w:pPr>
            <w:r>
              <w:rPr>
                <w:rFonts w:cs="Arial"/>
                <w:szCs w:val="18"/>
              </w:rPr>
              <w:t>Specific data for the trusted AF.</w:t>
            </w:r>
          </w:p>
        </w:tc>
      </w:tr>
      <w:tr w:rsidR="004606C3" w:rsidRPr="00690A26" w14:paraId="737B88E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F9ED23"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0B38BF"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D8CD9D7"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E00DF"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436EA" w14:textId="77777777" w:rsidR="004606C3" w:rsidRDefault="004606C3" w:rsidP="005D445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606C3" w:rsidRPr="00690A26" w14:paraId="39E1AE2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5409E5F" w14:textId="77777777" w:rsidR="004606C3" w:rsidRDefault="004606C3" w:rsidP="005D4452">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089E37" w14:textId="77777777" w:rsidR="004606C3" w:rsidRDefault="004606C3" w:rsidP="005D4452">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AA9FEA"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9844"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6F54BF" w14:textId="77777777" w:rsidR="004606C3" w:rsidRDefault="004606C3" w:rsidP="005D4452">
            <w:pPr>
              <w:pStyle w:val="TAL"/>
            </w:pPr>
            <w:r>
              <w:t>Identifications of Credentials Holder or Default Credentials Server.</w:t>
            </w:r>
          </w:p>
          <w:p w14:paraId="351320E5" w14:textId="77777777" w:rsidR="004606C3" w:rsidRPr="00690A26" w:rsidRDefault="004606C3" w:rsidP="005D445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606C3" w:rsidRPr="00690A26" w14:paraId="08C9609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1E4155F" w14:textId="77777777" w:rsidR="004606C3" w:rsidRDefault="004606C3" w:rsidP="005D445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49E40" w14:textId="77777777" w:rsidR="004606C3" w:rsidRDefault="004606C3" w:rsidP="005D445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7D4B2" w14:textId="77777777" w:rsidR="004606C3"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632A"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42C6E" w14:textId="77777777" w:rsidR="004606C3" w:rsidRDefault="004606C3" w:rsidP="005D4452">
            <w:pPr>
              <w:pStyle w:val="TAL"/>
            </w:pPr>
            <w:r w:rsidRPr="00690A26">
              <w:rPr>
                <w:rFonts w:cs="Arial"/>
                <w:szCs w:val="18"/>
              </w:rPr>
              <w:t xml:space="preserve">Specific data for the </w:t>
            </w:r>
            <w:r>
              <w:rPr>
                <w:rFonts w:cs="Arial"/>
                <w:szCs w:val="18"/>
              </w:rPr>
              <w:t>SMS-IWMSC.</w:t>
            </w:r>
          </w:p>
        </w:tc>
      </w:tr>
      <w:tr w:rsidR="004606C3" w:rsidRPr="00690A26" w14:paraId="2C6B73B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8A3DAB" w14:textId="77777777" w:rsidR="004606C3" w:rsidRDefault="004606C3" w:rsidP="005D445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C9C4B" w14:textId="77777777" w:rsidR="004606C3" w:rsidRDefault="004606C3" w:rsidP="005D445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B4B48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F4DC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6B85C" w14:textId="77777777" w:rsidR="004606C3" w:rsidRPr="00690A26" w:rsidRDefault="004606C3" w:rsidP="005D4452">
            <w:pPr>
              <w:pStyle w:val="TAL"/>
              <w:rPr>
                <w:rFonts w:cs="Arial"/>
                <w:szCs w:val="18"/>
              </w:rPr>
            </w:pPr>
            <w:r w:rsidRPr="00690A26">
              <w:rPr>
                <w:rFonts w:cs="Arial"/>
                <w:szCs w:val="18"/>
              </w:rPr>
              <w:t xml:space="preserve">Specific data for the </w:t>
            </w:r>
            <w:r>
              <w:rPr>
                <w:rFonts w:cs="Arial"/>
                <w:szCs w:val="18"/>
              </w:rPr>
              <w:t>MNPF.</w:t>
            </w:r>
          </w:p>
        </w:tc>
      </w:tr>
      <w:tr w:rsidR="004606C3" w:rsidRPr="00690A26" w14:paraId="3517B23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423813" w14:textId="77777777" w:rsidR="004606C3" w:rsidRDefault="004606C3" w:rsidP="005D445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E0485" w14:textId="77777777" w:rsidR="004606C3" w:rsidRDefault="004606C3" w:rsidP="005D445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B0576F" w14:textId="77777777" w:rsidR="004606C3" w:rsidRPr="00690A26" w:rsidRDefault="004606C3" w:rsidP="005D445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716ED21" w14:textId="77777777" w:rsidR="004606C3" w:rsidRPr="00690A26" w:rsidRDefault="004606C3" w:rsidP="005D445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593E07C" w14:textId="77777777" w:rsidR="004606C3" w:rsidRPr="00690A26" w:rsidRDefault="004606C3" w:rsidP="005D445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4606C3" w:rsidRPr="00690A26" w14:paraId="648255A3" w14:textId="77777777" w:rsidTr="005D445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1BBDAB" w14:textId="77777777" w:rsidR="004606C3" w:rsidRPr="00690A26" w:rsidRDefault="004606C3" w:rsidP="005D445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84827FA" w14:textId="77777777" w:rsidR="004606C3" w:rsidRPr="00690A26" w:rsidRDefault="004606C3" w:rsidP="005D4452">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332A060" w14:textId="77777777" w:rsidR="004606C3" w:rsidRPr="00690A26" w:rsidRDefault="004606C3" w:rsidP="005D4452">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383F54B3" w14:textId="77777777" w:rsidR="004606C3" w:rsidRPr="00690A26" w:rsidRDefault="004606C3" w:rsidP="005D445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0A117FD" w14:textId="77777777" w:rsidR="004606C3" w:rsidRPr="00690A26" w:rsidRDefault="004606C3" w:rsidP="005D445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F223141" w14:textId="77777777" w:rsidR="004606C3" w:rsidRPr="00690A26" w:rsidRDefault="004606C3" w:rsidP="005D445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DC87DA2" w14:textId="77777777" w:rsidR="004606C3" w:rsidRPr="00690A26" w:rsidRDefault="004606C3" w:rsidP="005D445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5F885C6F" w14:textId="77777777" w:rsidR="004606C3" w:rsidRPr="00690A26" w:rsidRDefault="004606C3" w:rsidP="005D445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EEB17" w14:textId="77777777" w:rsidR="004606C3" w:rsidRPr="00690A26" w:rsidRDefault="004606C3" w:rsidP="005D4452">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279D7FE3" w14:textId="77777777" w:rsidR="004606C3" w:rsidRPr="00690A26" w:rsidRDefault="004606C3" w:rsidP="005D445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03FF996" w14:textId="77777777" w:rsidR="004606C3" w:rsidRPr="00690A26" w:rsidRDefault="004606C3" w:rsidP="005D445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156CC55" w14:textId="77777777" w:rsidR="004606C3" w:rsidRPr="00690A26" w:rsidRDefault="004606C3" w:rsidP="005D445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9E98E61" w14:textId="77777777" w:rsidR="004606C3" w:rsidRDefault="004606C3" w:rsidP="005D445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007ED3E" w14:textId="77777777" w:rsidR="004606C3" w:rsidRDefault="004606C3" w:rsidP="005D4452">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6B251A5E" w14:textId="77777777" w:rsidR="004606C3" w:rsidRDefault="004606C3" w:rsidP="005D445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97186DB" w14:textId="77777777" w:rsidR="004606C3" w:rsidRDefault="004606C3" w:rsidP="005D445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34F3907" w14:textId="77777777" w:rsidR="004606C3" w:rsidRDefault="004606C3" w:rsidP="005D4452">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714BA798" w14:textId="77777777" w:rsidR="004606C3" w:rsidRDefault="004606C3" w:rsidP="005D4452">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E695B31" w14:textId="77777777" w:rsidR="004606C3" w:rsidRDefault="004606C3" w:rsidP="005D4452">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ADC5313" w14:textId="77777777" w:rsidR="004606C3" w:rsidRDefault="004606C3" w:rsidP="005D445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16BC582" w14:textId="77777777" w:rsidR="004606C3" w:rsidRDefault="004606C3" w:rsidP="005D445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E85029C" w14:textId="77777777" w:rsidR="004606C3" w:rsidRDefault="004606C3" w:rsidP="005D445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FC21A93" w14:textId="2B531A43" w:rsidR="004606C3" w:rsidRPr="00D7333F" w:rsidRDefault="004606C3" w:rsidP="00D7333F">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71C3F0E" w14:textId="2CA7017A" w:rsidR="004606C3" w:rsidRDefault="004606C3" w:rsidP="004606C3">
      <w:pPr>
        <w:rPr>
          <w:lang w:val="en-US"/>
        </w:rPr>
      </w:pPr>
    </w:p>
    <w:p w14:paraId="1DF06589" w14:textId="77777777" w:rsidR="004606C3" w:rsidRDefault="004606C3" w:rsidP="004606C3">
      <w:pPr>
        <w:rPr>
          <w:lang w:val="en-US"/>
        </w:rPr>
      </w:pPr>
    </w:p>
    <w:p w14:paraId="518D7643" w14:textId="1AD65C7E" w:rsidR="004606C3" w:rsidRPr="006B5418" w:rsidRDefault="004606C3" w:rsidP="00460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EE30" w14:textId="77777777" w:rsidR="004606C3" w:rsidRDefault="004606C3" w:rsidP="004606C3">
      <w:pPr>
        <w:rPr>
          <w:lang w:val="en-US"/>
        </w:rPr>
      </w:pPr>
    </w:p>
    <w:p w14:paraId="3296C32E" w14:textId="77777777" w:rsidR="004606C3" w:rsidRPr="00690A26" w:rsidRDefault="004606C3" w:rsidP="004606C3">
      <w:pPr>
        <w:pStyle w:val="Heading5"/>
      </w:pPr>
      <w:bookmarkStart w:id="9" w:name="_Toc24937765"/>
      <w:bookmarkStart w:id="10" w:name="_Toc33962585"/>
      <w:bookmarkStart w:id="11" w:name="_Toc42883354"/>
      <w:bookmarkStart w:id="12" w:name="_Toc49733222"/>
      <w:bookmarkStart w:id="13" w:name="_Toc56690867"/>
      <w:bookmarkStart w:id="14" w:name="_Toc122014506"/>
      <w:r w:rsidRPr="00690A26">
        <w:lastRenderedPageBreak/>
        <w:t>6.2.6.2.3</w:t>
      </w:r>
      <w:r w:rsidRPr="00690A26">
        <w:tab/>
        <w:t xml:space="preserve">Type: </w:t>
      </w:r>
      <w:proofErr w:type="spellStart"/>
      <w:r w:rsidRPr="00690A26">
        <w:t>NFProfile</w:t>
      </w:r>
      <w:bookmarkEnd w:id="9"/>
      <w:bookmarkEnd w:id="10"/>
      <w:bookmarkEnd w:id="11"/>
      <w:bookmarkEnd w:id="12"/>
      <w:bookmarkEnd w:id="13"/>
      <w:bookmarkEnd w:id="14"/>
      <w:proofErr w:type="spellEnd"/>
    </w:p>
    <w:p w14:paraId="5CCA8178" w14:textId="77777777" w:rsidR="004606C3" w:rsidRPr="00690A26" w:rsidRDefault="004606C3" w:rsidP="004606C3">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06C3" w:rsidRPr="00690A26" w14:paraId="09A609A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D5B68D" w14:textId="77777777" w:rsidR="004606C3" w:rsidRPr="00690A26" w:rsidRDefault="004606C3" w:rsidP="005D445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936E3" w14:textId="77777777" w:rsidR="004606C3" w:rsidRPr="00690A26" w:rsidRDefault="004606C3" w:rsidP="005D445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B5903" w14:textId="77777777" w:rsidR="004606C3" w:rsidRPr="00690A26" w:rsidRDefault="004606C3" w:rsidP="005D445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A2AAEC" w14:textId="77777777" w:rsidR="004606C3" w:rsidRPr="00690A26" w:rsidRDefault="004606C3" w:rsidP="005D445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3E99D" w14:textId="77777777" w:rsidR="004606C3" w:rsidRPr="00690A26" w:rsidRDefault="004606C3" w:rsidP="005D4452">
            <w:pPr>
              <w:pStyle w:val="TAH"/>
              <w:rPr>
                <w:rFonts w:cs="Arial"/>
                <w:szCs w:val="18"/>
              </w:rPr>
            </w:pPr>
            <w:r w:rsidRPr="00690A26">
              <w:rPr>
                <w:rFonts w:cs="Arial"/>
                <w:szCs w:val="18"/>
              </w:rPr>
              <w:t>Description</w:t>
            </w:r>
          </w:p>
        </w:tc>
      </w:tr>
      <w:tr w:rsidR="004606C3" w:rsidRPr="00690A26" w14:paraId="193D22D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1CBED95" w14:textId="77777777" w:rsidR="004606C3" w:rsidRPr="00690A26" w:rsidRDefault="004606C3" w:rsidP="005D445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663848" w14:textId="77777777" w:rsidR="004606C3" w:rsidRPr="00690A26" w:rsidRDefault="004606C3" w:rsidP="005D445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8A031D"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A64B06"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8F6B4" w14:textId="77777777" w:rsidR="004606C3" w:rsidRPr="00690A26" w:rsidRDefault="004606C3" w:rsidP="005D4452">
            <w:pPr>
              <w:pStyle w:val="TAL"/>
              <w:rPr>
                <w:rFonts w:cs="Arial"/>
                <w:szCs w:val="18"/>
              </w:rPr>
            </w:pPr>
            <w:r w:rsidRPr="00690A26">
              <w:rPr>
                <w:rFonts w:cs="Arial"/>
                <w:szCs w:val="18"/>
              </w:rPr>
              <w:t>Unique identity of the NF Instance.</w:t>
            </w:r>
          </w:p>
        </w:tc>
      </w:tr>
      <w:tr w:rsidR="004606C3" w:rsidRPr="00690A26" w14:paraId="249CCE8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6E8EEF" w14:textId="77777777" w:rsidR="004606C3" w:rsidRPr="00690A26" w:rsidRDefault="004606C3" w:rsidP="005D445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6E5832" w14:textId="77777777" w:rsidR="004606C3" w:rsidRPr="00690A26" w:rsidRDefault="004606C3" w:rsidP="005D445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3A22D3"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56B605"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91BA16" w14:textId="77777777" w:rsidR="004606C3" w:rsidRPr="00690A26" w:rsidRDefault="004606C3" w:rsidP="005D4452">
            <w:pPr>
              <w:pStyle w:val="TAL"/>
              <w:rPr>
                <w:rFonts w:cs="Arial"/>
                <w:szCs w:val="18"/>
              </w:rPr>
            </w:pPr>
            <w:r w:rsidRPr="00690A26">
              <w:rPr>
                <w:rFonts w:cs="Arial"/>
                <w:szCs w:val="18"/>
              </w:rPr>
              <w:t>Type of Network Function</w:t>
            </w:r>
          </w:p>
        </w:tc>
      </w:tr>
      <w:tr w:rsidR="004606C3" w:rsidRPr="00690A26" w14:paraId="1DFBD93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EAAC0E5" w14:textId="77777777" w:rsidR="004606C3" w:rsidRPr="00690A26" w:rsidRDefault="004606C3" w:rsidP="005D445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7B6D41A" w14:textId="77777777" w:rsidR="004606C3" w:rsidRPr="00690A26" w:rsidRDefault="004606C3" w:rsidP="005D445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BF3CB26" w14:textId="77777777" w:rsidR="004606C3" w:rsidRPr="00690A26" w:rsidRDefault="004606C3" w:rsidP="005D445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C56B9E" w14:textId="77777777" w:rsidR="004606C3" w:rsidRPr="00690A26" w:rsidRDefault="004606C3" w:rsidP="005D445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BE34C8" w14:textId="77777777" w:rsidR="004606C3" w:rsidRPr="00690A26" w:rsidRDefault="004606C3" w:rsidP="005D4452">
            <w:pPr>
              <w:pStyle w:val="TAL"/>
              <w:rPr>
                <w:rFonts w:cs="Arial"/>
                <w:szCs w:val="18"/>
              </w:rPr>
            </w:pPr>
            <w:r w:rsidRPr="00690A26">
              <w:rPr>
                <w:rFonts w:cs="Arial"/>
                <w:szCs w:val="18"/>
              </w:rPr>
              <w:t>Status of the NF Instance</w:t>
            </w:r>
          </w:p>
        </w:tc>
      </w:tr>
      <w:tr w:rsidR="004606C3" w:rsidRPr="00690A26" w14:paraId="0ED3CE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1C7F2EF" w14:textId="77777777" w:rsidR="004606C3" w:rsidRPr="00690A26" w:rsidRDefault="004606C3" w:rsidP="005D4452">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BF9543" w14:textId="77777777" w:rsidR="004606C3" w:rsidRPr="00690A26" w:rsidRDefault="004606C3" w:rsidP="005D4452">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26CE0E66" w14:textId="77777777" w:rsidR="004606C3" w:rsidRPr="00690A26" w:rsidRDefault="004606C3" w:rsidP="005D4452">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A0B177A" w14:textId="77777777" w:rsidR="004606C3" w:rsidRPr="00690A26" w:rsidRDefault="004606C3" w:rsidP="005D4452">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0748B" w14:textId="77777777" w:rsidR="004606C3" w:rsidRPr="00690A26" w:rsidRDefault="004606C3" w:rsidP="005D4452">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4606C3" w:rsidRPr="00690A26" w14:paraId="0B2BBAD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EA385A3" w14:textId="77777777" w:rsidR="004606C3" w:rsidRPr="00690A26" w:rsidRDefault="004606C3" w:rsidP="005D445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24AAE16" w14:textId="77777777" w:rsidR="004606C3" w:rsidRPr="00690A26" w:rsidRDefault="004606C3" w:rsidP="005D445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053CCF"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FAC198" w14:textId="77777777" w:rsidR="004606C3" w:rsidRPr="00690A26" w:rsidRDefault="004606C3" w:rsidP="005D445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E1A961" w14:textId="77777777" w:rsidR="004606C3" w:rsidRPr="00690A26" w:rsidRDefault="004606C3" w:rsidP="005D445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606C3" w:rsidRPr="00690A26" w14:paraId="1EB4F6D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7AAAFD4" w14:textId="77777777" w:rsidR="004606C3" w:rsidRPr="00690A26" w:rsidRDefault="004606C3" w:rsidP="005D445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831EE"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10501A"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DDCAB7"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B69D14" w14:textId="77777777" w:rsidR="004606C3" w:rsidRPr="00690A26" w:rsidRDefault="004606C3" w:rsidP="005D4452">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4606C3" w:rsidRPr="00690A26" w14:paraId="07C1DAC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F6F33A9" w14:textId="77777777" w:rsidR="004606C3" w:rsidRPr="00690A26" w:rsidRDefault="004606C3" w:rsidP="005D445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1D96CA"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2E864B"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2CCF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DD8117" w14:textId="77777777" w:rsidR="004606C3" w:rsidRPr="00690A26" w:rsidRDefault="004606C3" w:rsidP="005D4452">
            <w:pPr>
              <w:pStyle w:val="TAL"/>
              <w:rPr>
                <w:rFonts w:cs="Arial"/>
                <w:szCs w:val="18"/>
              </w:rPr>
            </w:pPr>
            <w:r w:rsidRPr="00690A26">
              <w:rPr>
                <w:rFonts w:cs="Arial"/>
                <w:szCs w:val="18"/>
              </w:rPr>
              <w:t>S-NSSAIs of the Network Function.</w:t>
            </w:r>
          </w:p>
          <w:p w14:paraId="4CADF7BE" w14:textId="77777777" w:rsidR="004606C3" w:rsidRDefault="004606C3" w:rsidP="005D445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9060A31" w14:textId="77777777" w:rsidR="004606C3" w:rsidRPr="00690A26" w:rsidRDefault="004606C3" w:rsidP="005D445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3DF7518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F21FF7" w14:textId="77777777" w:rsidR="004606C3" w:rsidRPr="00690A26" w:rsidRDefault="004606C3" w:rsidP="005D445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C11841" w14:textId="77777777" w:rsidR="004606C3" w:rsidRPr="00690A26" w:rsidRDefault="004606C3" w:rsidP="005D445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CC4111" w14:textId="77777777" w:rsidR="004606C3" w:rsidRPr="00690A26" w:rsidRDefault="004606C3" w:rsidP="005D445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E8FFA5" w14:textId="77777777" w:rsidR="004606C3" w:rsidRPr="00690A26" w:rsidRDefault="004606C3" w:rsidP="005D4452">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A427F2" w14:textId="77777777" w:rsidR="004606C3" w:rsidRDefault="004606C3" w:rsidP="005D4452">
            <w:pPr>
              <w:pStyle w:val="TAL"/>
              <w:rPr>
                <w:rFonts w:cs="Arial"/>
                <w:szCs w:val="18"/>
              </w:rPr>
            </w:pPr>
            <w:r w:rsidRPr="00690A26">
              <w:rPr>
                <w:rFonts w:cs="Arial" w:hint="eastAsia"/>
                <w:szCs w:val="18"/>
              </w:rPr>
              <w:t>The per-PLMN list of S-NSSAI(s) supported by the Network Function.</w:t>
            </w:r>
          </w:p>
          <w:p w14:paraId="3A9D41EF" w14:textId="77777777" w:rsidR="004606C3" w:rsidRPr="00690A26" w:rsidRDefault="004606C3" w:rsidP="005D445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606C3" w:rsidRPr="00690A26" w14:paraId="6FB2181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00855C" w14:textId="77777777" w:rsidR="004606C3" w:rsidRPr="00690A26" w:rsidRDefault="004606C3" w:rsidP="005D445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8ECEB"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75CCA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3A4331"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0A51E" w14:textId="77777777" w:rsidR="004606C3" w:rsidRPr="00690A26" w:rsidRDefault="004606C3" w:rsidP="005D4452">
            <w:pPr>
              <w:pStyle w:val="TAL"/>
              <w:rPr>
                <w:rFonts w:cs="Arial"/>
                <w:szCs w:val="18"/>
              </w:rPr>
            </w:pPr>
            <w:r w:rsidRPr="00690A26">
              <w:rPr>
                <w:rFonts w:cs="Arial"/>
                <w:szCs w:val="18"/>
              </w:rPr>
              <w:t>List of NSIs of the Network Function.</w:t>
            </w:r>
          </w:p>
          <w:p w14:paraId="4D3B1C1B" w14:textId="77777777" w:rsidR="004606C3" w:rsidRPr="00690A26" w:rsidRDefault="004606C3" w:rsidP="005D4452">
            <w:pPr>
              <w:pStyle w:val="TAL"/>
              <w:rPr>
                <w:rFonts w:cs="Arial"/>
                <w:szCs w:val="18"/>
              </w:rPr>
            </w:pPr>
            <w:r w:rsidRPr="00690A26">
              <w:rPr>
                <w:rFonts w:cs="Arial"/>
                <w:szCs w:val="18"/>
              </w:rPr>
              <w:t>If not provided, the NF can serve any NSI.</w:t>
            </w:r>
          </w:p>
        </w:tc>
      </w:tr>
      <w:tr w:rsidR="004606C3" w:rsidRPr="00690A26" w14:paraId="6B51028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E5313DB" w14:textId="77777777" w:rsidR="004606C3" w:rsidRPr="00690A26" w:rsidRDefault="004606C3" w:rsidP="005D445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2D88CE"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1E63549"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6DB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606D62" w14:textId="77777777" w:rsidR="004606C3" w:rsidRPr="00690A26" w:rsidRDefault="004606C3" w:rsidP="005D4452">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4606C3" w:rsidRPr="00690A26" w14:paraId="094EF76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DDA91D2" w14:textId="77777777" w:rsidR="004606C3" w:rsidRPr="00690A26" w:rsidRDefault="004606C3" w:rsidP="005D445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518DAB6" w14:textId="77777777" w:rsidR="004606C3" w:rsidRPr="00690A26" w:rsidRDefault="004606C3" w:rsidP="005D445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58B6584"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C233E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EBCB3" w14:textId="77777777" w:rsidR="004606C3" w:rsidRDefault="004606C3" w:rsidP="005D4452">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2FAA024F" w14:textId="77777777" w:rsidR="004606C3" w:rsidRDefault="004606C3" w:rsidP="005D4452">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8275E07" w14:textId="77777777" w:rsidR="004606C3" w:rsidRPr="00690A26" w:rsidRDefault="004606C3" w:rsidP="005D4452">
            <w:pPr>
              <w:pStyle w:val="TAL"/>
              <w:rPr>
                <w:rFonts w:cs="Arial"/>
                <w:szCs w:val="18"/>
              </w:rPr>
            </w:pPr>
            <w:r>
              <w:t>(NOTE 3, NOTE 14)</w:t>
            </w:r>
          </w:p>
        </w:tc>
      </w:tr>
      <w:tr w:rsidR="004606C3" w:rsidRPr="00690A26" w14:paraId="36D5927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576017C" w14:textId="77777777" w:rsidR="004606C3" w:rsidRPr="00690A26" w:rsidRDefault="004606C3" w:rsidP="005D445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B23CE70" w14:textId="77777777" w:rsidR="004606C3" w:rsidRPr="00690A26" w:rsidRDefault="004606C3" w:rsidP="005D445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7B350BD"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2D496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53601" w14:textId="77777777" w:rsidR="004606C3" w:rsidRPr="00690A26" w:rsidRDefault="004606C3" w:rsidP="005D4452">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4606C3" w:rsidRPr="00690A26" w14:paraId="3C83E31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5FB6DE" w14:textId="77777777" w:rsidR="004606C3" w:rsidRPr="00690A26" w:rsidRDefault="004606C3" w:rsidP="005D445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F736DF" w14:textId="77777777" w:rsidR="004606C3" w:rsidRPr="00690A26" w:rsidDel="00A14B4C" w:rsidRDefault="004606C3" w:rsidP="005D445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B00C2C9" w14:textId="77777777" w:rsidR="004606C3" w:rsidRPr="00690A26" w:rsidDel="00A14B4C"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3D4E3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EE92D5" w14:textId="77777777" w:rsidR="004606C3" w:rsidRPr="00690A26" w:rsidRDefault="004606C3" w:rsidP="005D4452">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4606C3" w:rsidRPr="00690A26" w14:paraId="446ECFB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AAB26BF" w14:textId="77777777" w:rsidR="004606C3" w:rsidRPr="00690A26" w:rsidRDefault="004606C3" w:rsidP="005D445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2FA34DF" w14:textId="77777777" w:rsidR="004606C3" w:rsidRPr="00690A26" w:rsidRDefault="004606C3" w:rsidP="005D445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CB0D6D"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CEF434"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7B450F" w14:textId="77777777" w:rsidR="004606C3" w:rsidRPr="00690A26" w:rsidRDefault="004606C3" w:rsidP="005D4452">
            <w:pPr>
              <w:pStyle w:val="TAL"/>
              <w:rPr>
                <w:rFonts w:cs="Arial"/>
                <w:szCs w:val="18"/>
              </w:rPr>
            </w:pPr>
            <w:r w:rsidRPr="00690A26">
              <w:rPr>
                <w:rFonts w:cs="Arial"/>
                <w:szCs w:val="18"/>
              </w:rPr>
              <w:t>PLMNs allowed to access the NF instance.</w:t>
            </w:r>
          </w:p>
          <w:p w14:paraId="611525F1" w14:textId="77777777" w:rsidR="004606C3" w:rsidRDefault="004606C3" w:rsidP="005D4452">
            <w:pPr>
              <w:pStyle w:val="TAL"/>
              <w:rPr>
                <w:rFonts w:cs="Arial"/>
                <w:szCs w:val="18"/>
              </w:rPr>
            </w:pPr>
          </w:p>
          <w:p w14:paraId="035D720F"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32ED6551" w14:textId="77777777" w:rsidR="004606C3" w:rsidRDefault="004606C3" w:rsidP="005D4452">
            <w:pPr>
              <w:pStyle w:val="TAL"/>
              <w:rPr>
                <w:rFonts w:cs="Arial"/>
                <w:szCs w:val="18"/>
              </w:rPr>
            </w:pPr>
          </w:p>
          <w:p w14:paraId="5854B349" w14:textId="77777777" w:rsidR="004606C3" w:rsidRPr="00690A26" w:rsidRDefault="004606C3" w:rsidP="005D4452">
            <w:pPr>
              <w:pStyle w:val="TAL"/>
              <w:rPr>
                <w:rFonts w:cs="Arial"/>
                <w:szCs w:val="18"/>
              </w:rPr>
            </w:pPr>
            <w:r w:rsidRPr="00690A26">
              <w:rPr>
                <w:rFonts w:cs="Arial"/>
                <w:szCs w:val="18"/>
              </w:rPr>
              <w:t>If not provided, any PLMN is allowed to access the NF.</w:t>
            </w:r>
          </w:p>
        </w:tc>
      </w:tr>
      <w:tr w:rsidR="004606C3" w:rsidRPr="00690A26" w14:paraId="6F0BF58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A234AF0" w14:textId="77777777" w:rsidR="004606C3" w:rsidRPr="00690A26" w:rsidRDefault="004606C3" w:rsidP="005D4452">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FEC083"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2C4DEF"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B6BCB0"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71973D" w14:textId="77777777" w:rsidR="004606C3" w:rsidRDefault="004606C3" w:rsidP="005D4452">
            <w:pPr>
              <w:pStyle w:val="TAL"/>
              <w:rPr>
                <w:rFonts w:cs="Arial"/>
                <w:szCs w:val="18"/>
              </w:rPr>
            </w:pPr>
            <w:r w:rsidRPr="00690A26">
              <w:rPr>
                <w:rFonts w:cs="Arial"/>
                <w:szCs w:val="18"/>
              </w:rPr>
              <w:t>SNPNs allowed to access the NF instance.</w:t>
            </w:r>
          </w:p>
          <w:p w14:paraId="65C3B6D4" w14:textId="77777777" w:rsidR="004606C3" w:rsidRDefault="004606C3" w:rsidP="005D4452">
            <w:pPr>
              <w:pStyle w:val="TAL"/>
              <w:rPr>
                <w:rFonts w:cs="Arial"/>
                <w:szCs w:val="18"/>
              </w:rPr>
            </w:pPr>
          </w:p>
          <w:p w14:paraId="2049E1A6"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4D624FBB" w14:textId="77777777" w:rsidR="004606C3" w:rsidRPr="00690A26" w:rsidRDefault="004606C3" w:rsidP="005D4452">
            <w:pPr>
              <w:pStyle w:val="TAL"/>
            </w:pPr>
          </w:p>
          <w:p w14:paraId="4F999C23" w14:textId="77777777" w:rsidR="004606C3" w:rsidRPr="00690A26" w:rsidRDefault="004606C3" w:rsidP="005D445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307D76F" w14:textId="77777777" w:rsidR="004606C3" w:rsidRPr="00690A26" w:rsidRDefault="004606C3" w:rsidP="005D4452">
            <w:pPr>
              <w:pStyle w:val="TAL"/>
              <w:rPr>
                <w:rFonts w:cs="Arial"/>
                <w:szCs w:val="18"/>
              </w:rPr>
            </w:pPr>
          </w:p>
          <w:p w14:paraId="6EE0ACAA" w14:textId="77777777" w:rsidR="004606C3" w:rsidRPr="00690A26" w:rsidRDefault="004606C3" w:rsidP="005D445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C4CF2D0" w14:textId="77777777" w:rsidR="004606C3" w:rsidRPr="00690A26" w:rsidRDefault="004606C3" w:rsidP="005D4452">
            <w:pPr>
              <w:pStyle w:val="TAL"/>
              <w:rPr>
                <w:rFonts w:cs="Arial"/>
                <w:szCs w:val="18"/>
              </w:rPr>
            </w:pPr>
          </w:p>
        </w:tc>
      </w:tr>
      <w:tr w:rsidR="004606C3" w:rsidRPr="00690A26" w14:paraId="14AE13C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8D7C97C" w14:textId="77777777" w:rsidR="004606C3" w:rsidRPr="00690A26" w:rsidRDefault="004606C3" w:rsidP="005D445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9597AC7" w14:textId="77777777" w:rsidR="004606C3" w:rsidRPr="00690A26" w:rsidRDefault="004606C3" w:rsidP="005D445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C8113E"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4A2F0B"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FBA9AF" w14:textId="77777777" w:rsidR="004606C3" w:rsidRPr="00690A26" w:rsidRDefault="004606C3" w:rsidP="005D4452">
            <w:pPr>
              <w:pStyle w:val="TAL"/>
              <w:rPr>
                <w:rFonts w:cs="Arial"/>
                <w:szCs w:val="18"/>
              </w:rPr>
            </w:pPr>
            <w:r w:rsidRPr="00690A26">
              <w:rPr>
                <w:rFonts w:cs="Arial"/>
                <w:szCs w:val="18"/>
              </w:rPr>
              <w:t>Type of the NFs allowed to access the NF instance.</w:t>
            </w:r>
          </w:p>
          <w:p w14:paraId="17A9A5F9" w14:textId="77777777" w:rsidR="004606C3" w:rsidRDefault="004606C3" w:rsidP="005D4452">
            <w:pPr>
              <w:pStyle w:val="TAL"/>
              <w:rPr>
                <w:rFonts w:cs="Arial"/>
                <w:szCs w:val="18"/>
              </w:rPr>
            </w:pPr>
          </w:p>
          <w:p w14:paraId="6250FD9F"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581EB77E" w14:textId="77777777" w:rsidR="004606C3" w:rsidRDefault="004606C3" w:rsidP="005D4452">
            <w:pPr>
              <w:pStyle w:val="TAL"/>
              <w:rPr>
                <w:rFonts w:cs="Arial"/>
                <w:szCs w:val="18"/>
              </w:rPr>
            </w:pPr>
          </w:p>
          <w:p w14:paraId="2D724AD8" w14:textId="77777777" w:rsidR="004606C3" w:rsidRPr="00690A26" w:rsidRDefault="004606C3" w:rsidP="005D4452">
            <w:pPr>
              <w:pStyle w:val="TAL"/>
              <w:rPr>
                <w:rFonts w:cs="Arial"/>
                <w:szCs w:val="18"/>
              </w:rPr>
            </w:pPr>
            <w:r w:rsidRPr="00690A26">
              <w:rPr>
                <w:rFonts w:cs="Arial"/>
                <w:szCs w:val="18"/>
              </w:rPr>
              <w:t>If not provided, any NF type is allowed to access the NF.</w:t>
            </w:r>
          </w:p>
        </w:tc>
      </w:tr>
      <w:tr w:rsidR="004606C3" w:rsidRPr="00690A26" w14:paraId="64DF967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3A059F" w14:textId="77777777" w:rsidR="004606C3" w:rsidRPr="00690A26" w:rsidRDefault="004606C3" w:rsidP="005D4452">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DF68B6A" w14:textId="77777777" w:rsidR="004606C3" w:rsidRPr="00690A26" w:rsidRDefault="004606C3" w:rsidP="005D445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4F35A8"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CA20D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5A6B11" w14:textId="77777777" w:rsidR="004606C3" w:rsidRDefault="004606C3" w:rsidP="005D445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7CA1CED" w14:textId="77777777" w:rsidR="004606C3" w:rsidRDefault="004606C3" w:rsidP="005D4452">
            <w:pPr>
              <w:pStyle w:val="TAL"/>
              <w:rPr>
                <w:rFonts w:cs="Arial"/>
                <w:szCs w:val="18"/>
              </w:rPr>
            </w:pPr>
          </w:p>
          <w:p w14:paraId="1FC4A151"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556D6595" w14:textId="77777777" w:rsidR="004606C3" w:rsidRPr="00690A26" w:rsidRDefault="004606C3" w:rsidP="005D4452">
            <w:pPr>
              <w:pStyle w:val="TAL"/>
              <w:rPr>
                <w:rFonts w:cs="Arial"/>
                <w:szCs w:val="18"/>
              </w:rPr>
            </w:pPr>
          </w:p>
          <w:p w14:paraId="60DEF811" w14:textId="77777777" w:rsidR="004606C3" w:rsidRPr="00690A26" w:rsidRDefault="004606C3" w:rsidP="005D4452">
            <w:pPr>
              <w:pStyle w:val="TAL"/>
              <w:rPr>
                <w:rFonts w:cs="Arial"/>
                <w:szCs w:val="18"/>
              </w:rPr>
            </w:pPr>
            <w:r w:rsidRPr="00690A26">
              <w:rPr>
                <w:rFonts w:cs="Arial"/>
                <w:szCs w:val="18"/>
              </w:rPr>
              <w:t>If not provided, any NF domain is allowed to access the NF.</w:t>
            </w:r>
          </w:p>
        </w:tc>
      </w:tr>
      <w:tr w:rsidR="004606C3" w:rsidRPr="00690A26" w14:paraId="4C5FA2E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9B46F6" w14:textId="77777777" w:rsidR="004606C3" w:rsidRPr="00690A26" w:rsidRDefault="004606C3" w:rsidP="005D445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FFE4A60" w14:textId="77777777" w:rsidR="004606C3" w:rsidRPr="00690A26" w:rsidRDefault="004606C3" w:rsidP="005D445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77F3DB"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D2EE20"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062C1A" w14:textId="77777777" w:rsidR="004606C3" w:rsidRDefault="004606C3" w:rsidP="005D4452">
            <w:pPr>
              <w:pStyle w:val="TAL"/>
              <w:rPr>
                <w:rFonts w:cs="Arial"/>
                <w:szCs w:val="18"/>
              </w:rPr>
            </w:pPr>
            <w:r w:rsidRPr="00690A26">
              <w:rPr>
                <w:rFonts w:cs="Arial"/>
                <w:szCs w:val="18"/>
              </w:rPr>
              <w:t>S-NSSAI of the allowed slices to access the NF instance.</w:t>
            </w:r>
          </w:p>
          <w:p w14:paraId="03D69945" w14:textId="77777777" w:rsidR="004606C3" w:rsidRDefault="004606C3" w:rsidP="005D4452">
            <w:pPr>
              <w:pStyle w:val="TAL"/>
              <w:rPr>
                <w:rFonts w:cs="Arial"/>
                <w:szCs w:val="18"/>
              </w:rPr>
            </w:pPr>
          </w:p>
          <w:p w14:paraId="5AC2ABE7" w14:textId="77777777" w:rsidR="004606C3" w:rsidRPr="00E25190" w:rsidRDefault="004606C3" w:rsidP="005D4452">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7949B3D3" w14:textId="77777777" w:rsidR="004606C3" w:rsidRPr="00690A26" w:rsidRDefault="004606C3" w:rsidP="005D4452">
            <w:pPr>
              <w:pStyle w:val="TAL"/>
              <w:rPr>
                <w:rFonts w:cs="Arial"/>
                <w:szCs w:val="18"/>
              </w:rPr>
            </w:pPr>
          </w:p>
          <w:p w14:paraId="1B84AFF9" w14:textId="77777777" w:rsidR="004606C3" w:rsidRPr="00690A26" w:rsidRDefault="004606C3" w:rsidP="005D4452">
            <w:pPr>
              <w:pStyle w:val="TAL"/>
              <w:rPr>
                <w:rFonts w:cs="Arial"/>
                <w:szCs w:val="18"/>
              </w:rPr>
            </w:pPr>
            <w:r w:rsidRPr="00690A26">
              <w:rPr>
                <w:rFonts w:cs="Arial"/>
                <w:szCs w:val="18"/>
              </w:rPr>
              <w:t>If not provided, any slice is allowed to access the NF.</w:t>
            </w:r>
          </w:p>
        </w:tc>
      </w:tr>
      <w:tr w:rsidR="004606C3" w:rsidRPr="00690A26" w14:paraId="16EE0E4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BFA0BCF" w14:textId="77777777" w:rsidR="004606C3" w:rsidRPr="00690A26" w:rsidRDefault="004606C3" w:rsidP="005D445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A3B009"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A506B6"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FF4BD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0E054C" w14:textId="77777777" w:rsidR="004606C3" w:rsidRPr="00690A26" w:rsidRDefault="004606C3" w:rsidP="005D445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4606C3" w:rsidRPr="00690A26" w14:paraId="0465612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5A763B5" w14:textId="77777777" w:rsidR="004606C3" w:rsidRPr="00690A26" w:rsidRDefault="004606C3" w:rsidP="005D4452">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1A8F863"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4DBB7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CB0D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B943A8" w14:textId="77777777" w:rsidR="004606C3" w:rsidRPr="00690A26" w:rsidRDefault="004606C3" w:rsidP="005D4452">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606C3" w:rsidRPr="00690A26" w14:paraId="166A754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04D7FFE" w14:textId="77777777" w:rsidR="004606C3" w:rsidRPr="00690A26" w:rsidRDefault="004606C3" w:rsidP="005D4452">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8341726" w14:textId="77777777" w:rsidR="004606C3" w:rsidRPr="00690A26" w:rsidRDefault="004606C3" w:rsidP="005D445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6911E2"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FAEFE"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92057" w14:textId="77777777" w:rsidR="004606C3" w:rsidRPr="00690A26" w:rsidRDefault="004606C3" w:rsidP="005D4452">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4606C3" w:rsidRPr="00690A26" w14:paraId="19350B1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D223688" w14:textId="77777777" w:rsidR="004606C3" w:rsidRPr="00690A26" w:rsidRDefault="004606C3" w:rsidP="005D4452">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492BE0B" w14:textId="77777777" w:rsidR="004606C3" w:rsidRPr="00690A26" w:rsidRDefault="004606C3" w:rsidP="005D445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C91A681"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D7C1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7ED819" w14:textId="77777777" w:rsidR="004606C3" w:rsidRPr="00690A26" w:rsidRDefault="004606C3" w:rsidP="005D4452">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4606C3" w:rsidRPr="00690A26" w14:paraId="38D3620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2F6C97F" w14:textId="77777777" w:rsidR="004606C3" w:rsidRPr="00690A26" w:rsidRDefault="004606C3" w:rsidP="005D4452">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09CCEB2" w14:textId="77777777" w:rsidR="004606C3" w:rsidRPr="00690A26" w:rsidRDefault="004606C3" w:rsidP="005D445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AB28065" w14:textId="77777777" w:rsidR="004606C3" w:rsidRPr="00690A26" w:rsidRDefault="004606C3" w:rsidP="005D445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474BD" w14:textId="77777777" w:rsidR="004606C3" w:rsidRPr="00690A26" w:rsidRDefault="004606C3" w:rsidP="005D4452">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2F4C88" w14:textId="77777777" w:rsidR="004606C3" w:rsidRDefault="004606C3" w:rsidP="005D4452">
            <w:pPr>
              <w:pStyle w:val="TAL"/>
              <w:rPr>
                <w:rFonts w:cs="Arial"/>
                <w:szCs w:val="18"/>
              </w:rPr>
            </w:pPr>
            <w:r>
              <w:rPr>
                <w:rFonts w:cs="Arial"/>
                <w:szCs w:val="18"/>
              </w:rPr>
              <w:t>Operator defined information about the location of the NF instance. (NOTE 3)</w:t>
            </w:r>
          </w:p>
          <w:p w14:paraId="7697B706" w14:textId="77777777" w:rsidR="004606C3" w:rsidRDefault="004606C3" w:rsidP="005D4452">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3555552B" w14:textId="77777777" w:rsidR="004606C3" w:rsidRDefault="004606C3" w:rsidP="005D4452">
            <w:pPr>
              <w:pStyle w:val="TAL"/>
              <w:rPr>
                <w:noProof/>
                <w:lang w:eastAsia="zh-CN"/>
              </w:rPr>
            </w:pPr>
          </w:p>
          <w:p w14:paraId="25B1335B" w14:textId="77777777" w:rsidR="004606C3" w:rsidRDefault="004606C3" w:rsidP="005D4452">
            <w:pPr>
              <w:pStyle w:val="TAL"/>
              <w:rPr>
                <w:noProof/>
                <w:lang w:eastAsia="zh-CN"/>
              </w:rPr>
            </w:pPr>
            <w:r>
              <w:rPr>
                <w:noProof/>
                <w:lang w:eastAsia="zh-CN"/>
              </w:rPr>
              <w:t xml:space="preserve">Example: </w:t>
            </w:r>
          </w:p>
          <w:p w14:paraId="1A0BF0A5" w14:textId="77777777" w:rsidR="004606C3" w:rsidRDefault="004606C3" w:rsidP="005D4452">
            <w:pPr>
              <w:pStyle w:val="TAL"/>
              <w:rPr>
                <w:rFonts w:cs="Arial"/>
                <w:szCs w:val="18"/>
              </w:rPr>
            </w:pPr>
            <w:r>
              <w:rPr>
                <w:rFonts w:cs="Arial"/>
                <w:szCs w:val="18"/>
              </w:rPr>
              <w:t>{</w:t>
            </w:r>
          </w:p>
          <w:p w14:paraId="571BA176" w14:textId="77777777" w:rsidR="004606C3" w:rsidRDefault="004606C3" w:rsidP="005D4452">
            <w:pPr>
              <w:pStyle w:val="TAL"/>
              <w:rPr>
                <w:rFonts w:cs="Arial"/>
                <w:szCs w:val="18"/>
              </w:rPr>
            </w:pPr>
            <w:r>
              <w:rPr>
                <w:rFonts w:cs="Arial"/>
                <w:szCs w:val="18"/>
              </w:rPr>
              <w:t xml:space="preserve">  "</w:t>
            </w:r>
            <w:r>
              <w:t>DATA_CENTER</w:t>
            </w:r>
            <w:r>
              <w:rPr>
                <w:rFonts w:cs="Arial"/>
                <w:szCs w:val="18"/>
              </w:rPr>
              <w:t xml:space="preserve">": "dc-123", </w:t>
            </w:r>
          </w:p>
          <w:p w14:paraId="5A0E1C8F" w14:textId="77777777" w:rsidR="004606C3" w:rsidRDefault="004606C3" w:rsidP="005D4452">
            <w:pPr>
              <w:pStyle w:val="TAL"/>
              <w:rPr>
                <w:rFonts w:cs="Arial"/>
                <w:szCs w:val="18"/>
              </w:rPr>
            </w:pPr>
            <w:r>
              <w:rPr>
                <w:rFonts w:cs="Arial"/>
                <w:szCs w:val="18"/>
              </w:rPr>
              <w:t xml:space="preserve">  "CITY": "Los Angeles", </w:t>
            </w:r>
          </w:p>
          <w:p w14:paraId="6A6A7AFB" w14:textId="77777777" w:rsidR="004606C3" w:rsidRDefault="004606C3" w:rsidP="005D4452">
            <w:pPr>
              <w:pStyle w:val="TAL"/>
              <w:rPr>
                <w:rFonts w:cs="Arial"/>
                <w:szCs w:val="18"/>
              </w:rPr>
            </w:pPr>
            <w:r>
              <w:rPr>
                <w:rFonts w:cs="Arial"/>
                <w:szCs w:val="18"/>
              </w:rPr>
              <w:t xml:space="preserve">  "STATE": "California"</w:t>
            </w:r>
          </w:p>
          <w:p w14:paraId="11FCD1A4" w14:textId="77777777" w:rsidR="004606C3" w:rsidRPr="006C0EBD" w:rsidRDefault="004606C3" w:rsidP="005D4452">
            <w:pPr>
              <w:pStyle w:val="TAL"/>
              <w:rPr>
                <w:rFonts w:cs="Arial"/>
                <w:szCs w:val="18"/>
              </w:rPr>
            </w:pPr>
            <w:r>
              <w:rPr>
                <w:rFonts w:cs="Arial"/>
                <w:szCs w:val="18"/>
              </w:rPr>
              <w:t>}</w:t>
            </w:r>
          </w:p>
          <w:p w14:paraId="2B034DFB" w14:textId="77777777" w:rsidR="004606C3" w:rsidRPr="00690A26" w:rsidRDefault="004606C3" w:rsidP="005D4452">
            <w:pPr>
              <w:pStyle w:val="TAL"/>
              <w:rPr>
                <w:rFonts w:cs="Arial"/>
                <w:szCs w:val="18"/>
              </w:rPr>
            </w:pPr>
          </w:p>
        </w:tc>
      </w:tr>
      <w:tr w:rsidR="004606C3" w:rsidRPr="00690A26" w14:paraId="71133AB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063E00A" w14:textId="77777777" w:rsidR="004606C3" w:rsidRPr="00690A26" w:rsidRDefault="004606C3" w:rsidP="005D445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2969608" w14:textId="77777777" w:rsidR="004606C3" w:rsidRPr="00690A26" w:rsidRDefault="004606C3" w:rsidP="005D445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0685C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7DB98"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0330F" w14:textId="77777777" w:rsidR="004606C3" w:rsidRPr="00690A26" w:rsidRDefault="004606C3" w:rsidP="005D445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6737BF3" w14:textId="77777777" w:rsidR="004606C3" w:rsidRDefault="004606C3" w:rsidP="005D4452">
            <w:pPr>
              <w:pStyle w:val="TAL"/>
              <w:rPr>
                <w:rFonts w:cs="Arial"/>
                <w:szCs w:val="18"/>
              </w:rPr>
            </w:pPr>
            <w:r w:rsidRPr="00690A26">
              <w:rPr>
                <w:rFonts w:cs="Arial"/>
                <w:szCs w:val="18"/>
              </w:rPr>
              <w:t>(NOTE 2)</w:t>
            </w:r>
          </w:p>
          <w:p w14:paraId="6766E747" w14:textId="77777777" w:rsidR="004606C3" w:rsidRDefault="004606C3" w:rsidP="005D4452">
            <w:pPr>
              <w:pStyle w:val="TAL"/>
              <w:rPr>
                <w:rFonts w:cs="Arial"/>
                <w:szCs w:val="18"/>
              </w:rPr>
            </w:pPr>
          </w:p>
          <w:p w14:paraId="71C36C00" w14:textId="77777777" w:rsidR="004606C3" w:rsidRPr="00690A26" w:rsidRDefault="004606C3" w:rsidP="005D445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4606C3" w:rsidRPr="00690A26" w14:paraId="400A408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BFEB3A" w14:textId="77777777" w:rsidR="004606C3" w:rsidRPr="00690A26" w:rsidRDefault="004606C3" w:rsidP="005D445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FCFD6" w14:textId="77777777" w:rsidR="004606C3" w:rsidRPr="00690A26" w:rsidRDefault="004606C3" w:rsidP="005D445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C50E5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347DE"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A8CE97" w14:textId="77777777" w:rsidR="004606C3" w:rsidRPr="00690A26" w:rsidRDefault="004606C3" w:rsidP="005D4452">
            <w:pPr>
              <w:pStyle w:val="TAL"/>
              <w:rPr>
                <w:rFonts w:cs="Arial"/>
                <w:szCs w:val="18"/>
              </w:rPr>
            </w:pPr>
            <w:r w:rsidRPr="00690A26">
              <w:rPr>
                <w:rFonts w:cs="Arial"/>
                <w:szCs w:val="18"/>
              </w:rPr>
              <w:t>Specific data for the UDR (ranges of SUPI, …)</w:t>
            </w:r>
          </w:p>
        </w:tc>
      </w:tr>
      <w:tr w:rsidR="004606C3" w:rsidRPr="00690A26" w14:paraId="4F75D29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459AA45" w14:textId="77777777" w:rsidR="004606C3" w:rsidRPr="00690A26" w:rsidRDefault="004606C3" w:rsidP="005D445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E5FA3F"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E334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21651"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DEEE01"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95D684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F93322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61DD009" w14:textId="77777777" w:rsidR="004606C3" w:rsidRPr="00690A26" w:rsidRDefault="004606C3" w:rsidP="005D445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C2E4E6" w14:textId="77777777" w:rsidR="004606C3" w:rsidRPr="00690A26" w:rsidRDefault="004606C3" w:rsidP="005D445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FD440AA"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C1B65E"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7DEA51" w14:textId="77777777" w:rsidR="004606C3" w:rsidRPr="00690A26" w:rsidRDefault="004606C3" w:rsidP="005D4452">
            <w:pPr>
              <w:pStyle w:val="TAL"/>
              <w:rPr>
                <w:rFonts w:cs="Arial"/>
                <w:szCs w:val="18"/>
              </w:rPr>
            </w:pPr>
            <w:r w:rsidRPr="00690A26">
              <w:rPr>
                <w:rFonts w:cs="Arial"/>
                <w:szCs w:val="18"/>
              </w:rPr>
              <w:t>Specific data for the UDM</w:t>
            </w:r>
          </w:p>
        </w:tc>
      </w:tr>
      <w:tr w:rsidR="004606C3" w:rsidRPr="00690A26" w14:paraId="0082411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CF76DB7" w14:textId="77777777" w:rsidR="004606C3" w:rsidRPr="00690A26" w:rsidRDefault="004606C3" w:rsidP="005D445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8C8C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AE56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EED2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9D5B2C"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3BF6494"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EF015E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00788C4" w14:textId="77777777" w:rsidR="004606C3" w:rsidRPr="00690A26" w:rsidRDefault="004606C3" w:rsidP="005D445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67B47" w14:textId="77777777" w:rsidR="004606C3" w:rsidRPr="00690A26" w:rsidRDefault="004606C3" w:rsidP="005D445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84415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BE0BB"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7920E7" w14:textId="77777777" w:rsidR="004606C3" w:rsidRPr="00690A26" w:rsidRDefault="004606C3" w:rsidP="005D4452">
            <w:pPr>
              <w:pStyle w:val="TAL"/>
              <w:rPr>
                <w:rFonts w:cs="Arial"/>
                <w:szCs w:val="18"/>
              </w:rPr>
            </w:pPr>
            <w:r w:rsidRPr="00690A26">
              <w:rPr>
                <w:rFonts w:cs="Arial"/>
                <w:szCs w:val="18"/>
              </w:rPr>
              <w:t>Specific data for the AUSF</w:t>
            </w:r>
          </w:p>
        </w:tc>
      </w:tr>
      <w:tr w:rsidR="004606C3" w:rsidRPr="00690A26" w14:paraId="496F1B3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B846262" w14:textId="77777777" w:rsidR="004606C3" w:rsidRPr="00690A26" w:rsidRDefault="004606C3" w:rsidP="005D445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BF16E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DF6D53"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1B9DB"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3E2F2"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F563655"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E8D79B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674F47C" w14:textId="77777777" w:rsidR="004606C3" w:rsidRPr="00690A26" w:rsidRDefault="004606C3" w:rsidP="005D445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D42685" w14:textId="77777777" w:rsidR="004606C3" w:rsidRPr="00690A26" w:rsidRDefault="004606C3" w:rsidP="005D445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D67E41"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65775"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460728" w14:textId="77777777" w:rsidR="004606C3" w:rsidRPr="00690A26" w:rsidRDefault="004606C3" w:rsidP="005D4452">
            <w:pPr>
              <w:pStyle w:val="TAL"/>
              <w:rPr>
                <w:rFonts w:cs="Arial"/>
                <w:szCs w:val="18"/>
              </w:rPr>
            </w:pPr>
            <w:r w:rsidRPr="00690A26">
              <w:rPr>
                <w:rFonts w:cs="Arial"/>
                <w:szCs w:val="18"/>
              </w:rPr>
              <w:t>Specific data for the AMF (AMF Set ID, …)</w:t>
            </w:r>
          </w:p>
        </w:tc>
      </w:tr>
      <w:tr w:rsidR="004606C3" w:rsidRPr="00690A26" w14:paraId="63F2F04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829EA5" w14:textId="77777777" w:rsidR="004606C3" w:rsidRPr="00690A26" w:rsidRDefault="004606C3" w:rsidP="005D445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0CF8E2"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4C0E2"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85C37"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69A14"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2E19A8D"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A79B6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9F8EAEC" w14:textId="77777777" w:rsidR="004606C3" w:rsidRPr="00690A26" w:rsidRDefault="004606C3" w:rsidP="005D445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5947BC" w14:textId="77777777" w:rsidR="004606C3" w:rsidRPr="00690A26" w:rsidRDefault="004606C3" w:rsidP="005D4452">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21D5A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D75A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6669CC" w14:textId="77777777" w:rsidR="004606C3" w:rsidRPr="00690A26" w:rsidRDefault="004606C3" w:rsidP="005D4452">
            <w:pPr>
              <w:pStyle w:val="TAL"/>
              <w:rPr>
                <w:rFonts w:cs="Arial"/>
                <w:szCs w:val="18"/>
              </w:rPr>
            </w:pPr>
            <w:r w:rsidRPr="00690A26">
              <w:rPr>
                <w:rFonts w:cs="Arial"/>
                <w:szCs w:val="18"/>
              </w:rPr>
              <w:t>Specific data for the SMF (DNN's, …).</w:t>
            </w:r>
          </w:p>
          <w:p w14:paraId="64F57573" w14:textId="77777777" w:rsidR="004606C3" w:rsidRPr="00690A26" w:rsidRDefault="004606C3" w:rsidP="005D4452">
            <w:pPr>
              <w:pStyle w:val="TAL"/>
              <w:rPr>
                <w:rFonts w:cs="Arial"/>
                <w:szCs w:val="18"/>
              </w:rPr>
            </w:pPr>
            <w:r w:rsidRPr="00690A26">
              <w:rPr>
                <w:rFonts w:cs="Arial"/>
                <w:szCs w:val="18"/>
              </w:rPr>
              <w:t>(NOTE 8)</w:t>
            </w:r>
          </w:p>
        </w:tc>
      </w:tr>
      <w:tr w:rsidR="004606C3" w:rsidRPr="00690A26" w14:paraId="6BAD40D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401F4CB" w14:textId="77777777" w:rsidR="004606C3" w:rsidRPr="00690A26" w:rsidRDefault="004606C3" w:rsidP="005D445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18EDE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6CA9A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B5AF4F"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13274B"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2D72790"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158573" w14:textId="77777777" w:rsidR="004606C3" w:rsidRPr="00690A26" w:rsidRDefault="004606C3" w:rsidP="005D4452">
            <w:pPr>
              <w:pStyle w:val="TAL"/>
              <w:rPr>
                <w:rFonts w:cs="Arial"/>
                <w:szCs w:val="18"/>
              </w:rPr>
            </w:pPr>
            <w:r w:rsidRPr="00690A26">
              <w:rPr>
                <w:rFonts w:cs="Arial"/>
                <w:szCs w:val="18"/>
              </w:rPr>
              <w:t>(NOTE 8)</w:t>
            </w:r>
          </w:p>
        </w:tc>
      </w:tr>
      <w:tr w:rsidR="004606C3" w:rsidRPr="00690A26" w14:paraId="6573F79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09DCE40" w14:textId="77777777" w:rsidR="004606C3" w:rsidRPr="00690A26" w:rsidRDefault="004606C3" w:rsidP="005D445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E631C" w14:textId="77777777" w:rsidR="004606C3" w:rsidRPr="00690A26" w:rsidRDefault="004606C3" w:rsidP="005D445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2D1EBB"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0EBF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A0CA6" w14:textId="77777777" w:rsidR="004606C3" w:rsidRPr="00690A26" w:rsidRDefault="004606C3" w:rsidP="005D4452">
            <w:pPr>
              <w:pStyle w:val="TAL"/>
              <w:rPr>
                <w:rFonts w:cs="Arial"/>
                <w:szCs w:val="18"/>
              </w:rPr>
            </w:pPr>
            <w:r w:rsidRPr="00690A26">
              <w:rPr>
                <w:rFonts w:cs="Arial"/>
                <w:szCs w:val="18"/>
              </w:rPr>
              <w:t>Specific data for the UPF (S-NSSAI, DNN, SMF serving area, …)</w:t>
            </w:r>
          </w:p>
        </w:tc>
      </w:tr>
      <w:tr w:rsidR="004606C3" w:rsidRPr="00690A26" w14:paraId="5DCFD0D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ED8FE1" w14:textId="77777777" w:rsidR="004606C3" w:rsidRPr="00690A26" w:rsidRDefault="004606C3" w:rsidP="005D4452">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57D89"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9DBF98"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C075A"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42FF6F"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A4E02D7"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7D15CE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88AAC2F" w14:textId="77777777" w:rsidR="004606C3" w:rsidRPr="00690A26" w:rsidRDefault="004606C3" w:rsidP="005D445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FC3AC6" w14:textId="77777777" w:rsidR="004606C3" w:rsidRPr="00690A26" w:rsidRDefault="004606C3" w:rsidP="005D445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67A482"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1EDC41"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478F6" w14:textId="77777777" w:rsidR="004606C3" w:rsidRPr="00690A26" w:rsidRDefault="004606C3" w:rsidP="005D4452">
            <w:pPr>
              <w:pStyle w:val="TAL"/>
              <w:rPr>
                <w:rFonts w:cs="Arial"/>
                <w:szCs w:val="18"/>
              </w:rPr>
            </w:pPr>
            <w:r w:rsidRPr="00690A26">
              <w:rPr>
                <w:rFonts w:cs="Arial"/>
                <w:szCs w:val="18"/>
              </w:rPr>
              <w:t>Specific data for the PCF</w:t>
            </w:r>
          </w:p>
        </w:tc>
      </w:tr>
      <w:tr w:rsidR="004606C3" w:rsidRPr="00690A26" w14:paraId="4541A4A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E67E42" w14:textId="77777777" w:rsidR="004606C3" w:rsidRPr="00690A26" w:rsidRDefault="004606C3" w:rsidP="005D4452">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86907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6184BF"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E407F"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D08F3"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DFD30B1"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CC5A88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25791C3" w14:textId="77777777" w:rsidR="004606C3" w:rsidRPr="00690A26" w:rsidRDefault="004606C3" w:rsidP="005D445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7FA48D" w14:textId="77777777" w:rsidR="004606C3" w:rsidRPr="00690A26" w:rsidRDefault="004606C3" w:rsidP="005D445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8B6B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5DD27"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1D8C3" w14:textId="77777777" w:rsidR="004606C3" w:rsidRPr="00690A26" w:rsidRDefault="004606C3" w:rsidP="005D4452">
            <w:pPr>
              <w:pStyle w:val="TAL"/>
              <w:rPr>
                <w:rFonts w:cs="Arial"/>
                <w:szCs w:val="18"/>
              </w:rPr>
            </w:pPr>
            <w:r w:rsidRPr="00690A26">
              <w:rPr>
                <w:rFonts w:cs="Arial"/>
                <w:szCs w:val="18"/>
              </w:rPr>
              <w:t>Specific data for the BSF</w:t>
            </w:r>
          </w:p>
        </w:tc>
      </w:tr>
      <w:tr w:rsidR="004606C3" w:rsidRPr="00690A26" w14:paraId="4506E34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5DE136A" w14:textId="77777777" w:rsidR="004606C3" w:rsidRPr="00690A26" w:rsidRDefault="004606C3" w:rsidP="005D445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B85FB"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6F91B4"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55D9D"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5524DB"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A73BC2C"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534391F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44A58BD" w14:textId="77777777" w:rsidR="004606C3" w:rsidRPr="00690A26" w:rsidRDefault="004606C3" w:rsidP="005D445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3B0FBF" w14:textId="77777777" w:rsidR="004606C3" w:rsidRPr="00690A26" w:rsidRDefault="004606C3" w:rsidP="005D445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D7D7F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621AA"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C629EF" w14:textId="77777777" w:rsidR="004606C3" w:rsidRPr="00690A26" w:rsidRDefault="004606C3" w:rsidP="005D4452">
            <w:pPr>
              <w:pStyle w:val="TAL"/>
              <w:rPr>
                <w:rFonts w:cs="Arial"/>
                <w:szCs w:val="18"/>
              </w:rPr>
            </w:pPr>
            <w:r w:rsidRPr="00690A26">
              <w:rPr>
                <w:rFonts w:cs="Arial" w:hint="eastAsia"/>
                <w:szCs w:val="18"/>
              </w:rPr>
              <w:t>Specific data for the CHF</w:t>
            </w:r>
          </w:p>
        </w:tc>
      </w:tr>
      <w:tr w:rsidR="004606C3" w:rsidRPr="00690A26" w14:paraId="3102AD2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2445A6B" w14:textId="77777777" w:rsidR="004606C3" w:rsidRPr="00690A26" w:rsidRDefault="004606C3" w:rsidP="005D445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4DADF5"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79036"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41300"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59C75C"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341DE87"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60838C2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EBA3971" w14:textId="77777777" w:rsidR="004606C3" w:rsidRPr="00690A26" w:rsidRDefault="004606C3" w:rsidP="005D4452">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3A7054" w14:textId="77777777" w:rsidR="004606C3" w:rsidRPr="00690A26" w:rsidRDefault="004606C3" w:rsidP="005D4452">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41CE9" w14:textId="77777777" w:rsidR="004606C3" w:rsidRPr="00690A26" w:rsidRDefault="004606C3" w:rsidP="005D44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05DAAD"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A31C5A" w14:textId="77777777" w:rsidR="004606C3" w:rsidRPr="00690A26" w:rsidRDefault="004606C3" w:rsidP="005D4452">
            <w:pPr>
              <w:pStyle w:val="TAL"/>
              <w:rPr>
                <w:rFonts w:cs="Arial"/>
                <w:szCs w:val="18"/>
                <w:lang w:eastAsia="zh-CN"/>
              </w:rPr>
            </w:pPr>
            <w:r>
              <w:rPr>
                <w:rFonts w:cs="Arial"/>
                <w:szCs w:val="18"/>
              </w:rPr>
              <w:t>Specific data for the UDSF</w:t>
            </w:r>
          </w:p>
        </w:tc>
      </w:tr>
      <w:tr w:rsidR="004606C3" w:rsidRPr="00690A26" w14:paraId="17589FC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1A382E4" w14:textId="77777777" w:rsidR="004606C3" w:rsidRPr="00690A26" w:rsidRDefault="004606C3" w:rsidP="005D4452">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E12171" w14:textId="77777777" w:rsidR="004606C3" w:rsidRPr="00690A2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CCEA3B" w14:textId="77777777" w:rsidR="004606C3" w:rsidRPr="00690A2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2AEC8" w14:textId="77777777" w:rsidR="004606C3" w:rsidRPr="00690A2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37DDDE"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A472B64" w14:textId="77777777" w:rsidR="004606C3" w:rsidRPr="00690A26"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53D1AF5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DF76918" w14:textId="77777777" w:rsidR="004606C3" w:rsidRPr="00690A26" w:rsidRDefault="004606C3" w:rsidP="005D445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878D97" w14:textId="77777777" w:rsidR="004606C3" w:rsidRPr="00690A26" w:rsidRDefault="004606C3" w:rsidP="005D445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FCBD3" w14:textId="77777777" w:rsidR="004606C3" w:rsidRPr="00690A26"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4B1BB2" w14:textId="77777777" w:rsidR="004606C3" w:rsidRPr="00690A26" w:rsidRDefault="004606C3" w:rsidP="005D445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23E6C" w14:textId="77777777" w:rsidR="004606C3" w:rsidRPr="00690A26" w:rsidRDefault="004606C3" w:rsidP="005D4452">
            <w:pPr>
              <w:pStyle w:val="TAL"/>
              <w:rPr>
                <w:rFonts w:cs="Arial"/>
                <w:szCs w:val="18"/>
                <w:lang w:eastAsia="zh-CN"/>
              </w:rPr>
            </w:pPr>
            <w:r w:rsidRPr="00690A26">
              <w:rPr>
                <w:rFonts w:cs="Arial"/>
                <w:szCs w:val="18"/>
              </w:rPr>
              <w:t>Specific data for the NEF</w:t>
            </w:r>
          </w:p>
        </w:tc>
      </w:tr>
      <w:tr w:rsidR="004606C3" w:rsidRPr="00690A26" w14:paraId="5057F3A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E4185D6" w14:textId="77777777" w:rsidR="004606C3" w:rsidRPr="00690A26" w:rsidRDefault="004606C3" w:rsidP="005D445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B830AB" w14:textId="77777777" w:rsidR="004606C3" w:rsidRPr="00690A26" w:rsidRDefault="004606C3" w:rsidP="005D445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FE65E"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A55A3F"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40245" w14:textId="77777777" w:rsidR="004606C3" w:rsidRPr="00690A26" w:rsidRDefault="004606C3" w:rsidP="005D445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606C3" w:rsidRPr="00690A26" w14:paraId="7CCE129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92BE8D2" w14:textId="77777777" w:rsidR="004606C3" w:rsidRPr="00690A26" w:rsidRDefault="004606C3" w:rsidP="005D4452">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8FAA3E" w14:textId="77777777" w:rsidR="004606C3" w:rsidRPr="00690A26"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2B9DC"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0DC47"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AF61D6" w14:textId="77777777" w:rsidR="004606C3" w:rsidRDefault="004606C3" w:rsidP="005D445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1E494AF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3511878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8AC066C" w14:textId="77777777" w:rsidR="004606C3" w:rsidRPr="00690A26" w:rsidRDefault="004606C3" w:rsidP="005D445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F0F83" w14:textId="77777777" w:rsidR="004606C3" w:rsidRPr="00690A26" w:rsidRDefault="004606C3" w:rsidP="005D4452">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2E9DD"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26B8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3BBEA" w14:textId="77777777" w:rsidR="004606C3" w:rsidRDefault="004606C3" w:rsidP="005D4452">
            <w:pPr>
              <w:pStyle w:val="TAL"/>
              <w:rPr>
                <w:rFonts w:cs="Arial"/>
                <w:szCs w:val="18"/>
              </w:rPr>
            </w:pPr>
            <w:r w:rsidRPr="00690A26">
              <w:rPr>
                <w:rFonts w:cs="Arial"/>
                <w:szCs w:val="18"/>
              </w:rPr>
              <w:t>Specific data for the P-CSCF.</w:t>
            </w:r>
          </w:p>
          <w:p w14:paraId="297CB762"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93E6FF" w14:textId="77777777" w:rsidR="004606C3" w:rsidRPr="00690A26" w:rsidRDefault="004606C3" w:rsidP="005D4452">
            <w:pPr>
              <w:pStyle w:val="TAL"/>
              <w:rPr>
                <w:rFonts w:cs="Arial"/>
                <w:szCs w:val="18"/>
              </w:rPr>
            </w:pPr>
            <w:r w:rsidRPr="00690A26">
              <w:rPr>
                <w:rFonts w:cs="Arial"/>
                <w:szCs w:val="18"/>
              </w:rPr>
              <w:t>(NOTE 7)</w:t>
            </w:r>
          </w:p>
        </w:tc>
      </w:tr>
      <w:tr w:rsidR="004606C3" w:rsidRPr="00690A26" w14:paraId="392DF85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C89E790" w14:textId="77777777" w:rsidR="004606C3" w:rsidRPr="00690A26" w:rsidRDefault="004606C3" w:rsidP="005D445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857A1F" w14:textId="77777777" w:rsidR="004606C3" w:rsidRPr="00690A26" w:rsidRDefault="004606C3" w:rsidP="005D4452">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AAC60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B3743"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03B479" w14:textId="77777777" w:rsidR="004606C3" w:rsidRDefault="004606C3" w:rsidP="005D4452">
            <w:pPr>
              <w:pStyle w:val="TAL"/>
              <w:rPr>
                <w:rFonts w:cs="Arial"/>
                <w:szCs w:val="18"/>
              </w:rPr>
            </w:pPr>
            <w:r w:rsidRPr="00690A26">
              <w:rPr>
                <w:rFonts w:cs="Arial"/>
                <w:szCs w:val="18"/>
              </w:rPr>
              <w:t>Specific data for the HSS.</w:t>
            </w:r>
          </w:p>
          <w:p w14:paraId="1D2F431A" w14:textId="77777777" w:rsidR="004606C3" w:rsidRPr="00690A2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24A883B4"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39BF3EC" w14:textId="77777777" w:rsidR="004606C3" w:rsidRPr="00690A26" w:rsidRDefault="004606C3" w:rsidP="005D445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E97CEE" w14:textId="77777777" w:rsidR="004606C3" w:rsidRPr="00690A26" w:rsidRDefault="004606C3" w:rsidP="005D445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86A61EC"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B5BB3"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39B383" w14:textId="77777777" w:rsidR="004606C3" w:rsidRPr="00690A26" w:rsidRDefault="004606C3" w:rsidP="005D4452">
            <w:pPr>
              <w:pStyle w:val="TAL"/>
              <w:rPr>
                <w:rFonts w:cs="Arial"/>
                <w:szCs w:val="18"/>
              </w:rPr>
            </w:pPr>
            <w:r w:rsidRPr="00690A26">
              <w:rPr>
                <w:rFonts w:cs="Arial"/>
                <w:szCs w:val="18"/>
              </w:rPr>
              <w:t>Specific data for custom Network Functions</w:t>
            </w:r>
          </w:p>
        </w:tc>
      </w:tr>
      <w:tr w:rsidR="004606C3" w:rsidRPr="00690A26" w14:paraId="4860880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FD1656F" w14:textId="77777777" w:rsidR="004606C3" w:rsidRPr="00690A26" w:rsidRDefault="004606C3" w:rsidP="005D445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2D3362" w14:textId="77777777" w:rsidR="004606C3" w:rsidRPr="00690A26" w:rsidRDefault="004606C3" w:rsidP="005D445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190B59"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51985"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40C208" w14:textId="77777777" w:rsidR="004606C3" w:rsidRPr="00690A26" w:rsidRDefault="004606C3" w:rsidP="005D4452">
            <w:pPr>
              <w:pStyle w:val="TAL"/>
              <w:rPr>
                <w:rFonts w:cs="Arial"/>
                <w:szCs w:val="18"/>
              </w:rPr>
            </w:pPr>
            <w:r w:rsidRPr="00690A26">
              <w:rPr>
                <w:rFonts w:cs="Arial"/>
                <w:szCs w:val="18"/>
              </w:rPr>
              <w:t>Timestamp when the NF was (re)started</w:t>
            </w:r>
          </w:p>
        </w:tc>
      </w:tr>
      <w:tr w:rsidR="004606C3" w:rsidRPr="00690A26" w14:paraId="70871B5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A4EFCDC" w14:textId="77777777" w:rsidR="004606C3" w:rsidRPr="00690A26" w:rsidRDefault="004606C3" w:rsidP="005D445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34763FC" w14:textId="77777777" w:rsidR="004606C3" w:rsidRPr="00690A26" w:rsidRDefault="004606C3" w:rsidP="005D445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D368C7"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6776E9"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49803E" w14:textId="77777777" w:rsidR="004606C3" w:rsidRPr="00690A26" w:rsidRDefault="004606C3" w:rsidP="005D445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FC99BD3" w14:textId="77777777" w:rsidR="004606C3" w:rsidRPr="00690A26" w:rsidRDefault="004606C3" w:rsidP="005D4452">
            <w:pPr>
              <w:pStyle w:val="TAL"/>
              <w:rPr>
                <w:rFonts w:cs="Arial"/>
                <w:szCs w:val="18"/>
              </w:rPr>
            </w:pPr>
          </w:p>
          <w:p w14:paraId="446BA433" w14:textId="77777777" w:rsidR="004606C3" w:rsidRPr="00690A26" w:rsidRDefault="004606C3" w:rsidP="005D445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606C3" w:rsidRPr="00690A26" w14:paraId="36AB4F7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A31624E" w14:textId="77777777" w:rsidR="004606C3" w:rsidRPr="00690A26" w:rsidRDefault="004606C3" w:rsidP="005D4452">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39501B6" w14:textId="77777777" w:rsidR="004606C3" w:rsidRPr="00690A26" w:rsidRDefault="004606C3" w:rsidP="005D445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6F5F83"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FE781"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50FB36" w14:textId="77777777" w:rsidR="004606C3" w:rsidRDefault="004606C3" w:rsidP="005D4452">
            <w:pPr>
              <w:pStyle w:val="TAL"/>
              <w:rPr>
                <w:rFonts w:cs="Arial"/>
                <w:szCs w:val="18"/>
              </w:rPr>
            </w:pPr>
            <w:r w:rsidRPr="00690A26">
              <w:rPr>
                <w:rFonts w:cs="Arial"/>
                <w:szCs w:val="18"/>
              </w:rPr>
              <w:t>List of NF Service Instances</w:t>
            </w:r>
            <w:r>
              <w:rPr>
                <w:rFonts w:cs="Arial"/>
                <w:szCs w:val="18"/>
              </w:rPr>
              <w:t>.</w:t>
            </w:r>
          </w:p>
          <w:p w14:paraId="19C1F4B3" w14:textId="77777777" w:rsidR="004606C3" w:rsidRDefault="004606C3" w:rsidP="005D4452">
            <w:pPr>
              <w:pStyle w:val="TAL"/>
              <w:rPr>
                <w:rFonts w:cs="Arial"/>
                <w:szCs w:val="18"/>
              </w:rPr>
            </w:pPr>
            <w:r>
              <w:rPr>
                <w:rFonts w:cs="Arial"/>
                <w:szCs w:val="18"/>
              </w:rPr>
              <w:t>(NOTE 10)</w:t>
            </w:r>
          </w:p>
          <w:p w14:paraId="40D545B4" w14:textId="77777777" w:rsidR="004606C3" w:rsidRDefault="004606C3" w:rsidP="005D4452">
            <w:pPr>
              <w:pStyle w:val="TAL"/>
              <w:rPr>
                <w:rFonts w:cs="Arial"/>
                <w:szCs w:val="18"/>
              </w:rPr>
            </w:pPr>
          </w:p>
          <w:p w14:paraId="50DFD997" w14:textId="77777777" w:rsidR="004606C3" w:rsidRPr="00690A26" w:rsidRDefault="004606C3" w:rsidP="005D4452">
            <w:pPr>
              <w:pStyle w:val="TAL"/>
              <w:rPr>
                <w:rFonts w:cs="Arial"/>
                <w:szCs w:val="18"/>
              </w:rPr>
            </w:pPr>
            <w:r>
              <w:t>This attribute is deprecated; the attribute "</w:t>
            </w:r>
            <w:proofErr w:type="spellStart"/>
            <w:r>
              <w:t>nfServiceList</w:t>
            </w:r>
            <w:proofErr w:type="spellEnd"/>
            <w:r>
              <w:t>" should be used instead.</w:t>
            </w:r>
          </w:p>
        </w:tc>
      </w:tr>
      <w:tr w:rsidR="004606C3" w:rsidRPr="00690A26" w14:paraId="2D669E3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51491B9" w14:textId="77777777" w:rsidR="004606C3" w:rsidRPr="00690A26" w:rsidRDefault="004606C3" w:rsidP="005D4452">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274BF5" w14:textId="77777777" w:rsidR="004606C3" w:rsidRPr="00690A26" w:rsidRDefault="004606C3" w:rsidP="005D4452">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99E978"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E76EA"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44AC13" w14:textId="77777777" w:rsidR="004606C3" w:rsidRDefault="004606C3" w:rsidP="005D445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018A302B" w14:textId="77777777" w:rsidR="004606C3" w:rsidRPr="00690A26" w:rsidRDefault="004606C3" w:rsidP="005D4452">
            <w:pPr>
              <w:pStyle w:val="TAL"/>
              <w:rPr>
                <w:rFonts w:cs="Arial"/>
                <w:szCs w:val="18"/>
              </w:rPr>
            </w:pPr>
            <w:r>
              <w:rPr>
                <w:rFonts w:cs="Arial"/>
                <w:szCs w:val="18"/>
              </w:rPr>
              <w:t>(NOTE 10)</w:t>
            </w:r>
          </w:p>
        </w:tc>
      </w:tr>
      <w:tr w:rsidR="004606C3" w:rsidRPr="00690A26" w14:paraId="68CD75A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4D161FA" w14:textId="77777777" w:rsidR="004606C3" w:rsidRPr="00690A26" w:rsidRDefault="004606C3" w:rsidP="005D445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FA894A9" w14:textId="77777777" w:rsidR="004606C3" w:rsidRPr="00690A26" w:rsidRDefault="004606C3" w:rsidP="005D445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C220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91A86D"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7478C" w14:textId="77777777" w:rsidR="004606C3" w:rsidRPr="00690A26" w:rsidRDefault="004606C3" w:rsidP="005D4452">
            <w:pPr>
              <w:pStyle w:val="TAL"/>
              <w:rPr>
                <w:rFonts w:cs="Arial"/>
                <w:szCs w:val="18"/>
              </w:rPr>
            </w:pPr>
            <w:r w:rsidRPr="00690A26">
              <w:rPr>
                <w:rFonts w:cs="Arial"/>
                <w:szCs w:val="18"/>
              </w:rPr>
              <w:t>Notification endpoints for different notification types.</w:t>
            </w:r>
          </w:p>
          <w:p w14:paraId="1580A505" w14:textId="77777777" w:rsidR="004606C3" w:rsidRPr="00690A26" w:rsidRDefault="004606C3" w:rsidP="005D4452">
            <w:pPr>
              <w:pStyle w:val="TAL"/>
              <w:rPr>
                <w:rFonts w:cs="Arial"/>
                <w:szCs w:val="18"/>
              </w:rPr>
            </w:pPr>
            <w:r w:rsidRPr="00690A26">
              <w:rPr>
                <w:rFonts w:cs="Arial"/>
                <w:szCs w:val="18"/>
              </w:rPr>
              <w:t>(NOTE 6)</w:t>
            </w:r>
          </w:p>
          <w:p w14:paraId="03477E85" w14:textId="77777777" w:rsidR="004606C3" w:rsidRPr="00690A26" w:rsidRDefault="004606C3" w:rsidP="005D4452">
            <w:pPr>
              <w:pStyle w:val="TAL"/>
              <w:rPr>
                <w:rFonts w:cs="Arial"/>
                <w:szCs w:val="18"/>
              </w:rPr>
            </w:pPr>
            <w:r>
              <w:rPr>
                <w:rFonts w:cs="Arial"/>
                <w:szCs w:val="18"/>
              </w:rPr>
              <w:t>(</w:t>
            </w:r>
            <w:r>
              <w:rPr>
                <w:lang w:val="en-US"/>
              </w:rPr>
              <w:t>See also NOTE 10 in clause 6.1.6.2.2)</w:t>
            </w:r>
          </w:p>
        </w:tc>
      </w:tr>
      <w:tr w:rsidR="004606C3" w:rsidRPr="00690A26" w14:paraId="618F3DE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D27707F" w14:textId="77777777" w:rsidR="004606C3" w:rsidRPr="00690A26" w:rsidRDefault="004606C3" w:rsidP="005D445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138709" w14:textId="77777777" w:rsidR="004606C3" w:rsidRPr="00690A26" w:rsidRDefault="004606C3" w:rsidP="005D445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30485F"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55820"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2A7E2" w14:textId="77777777" w:rsidR="004606C3" w:rsidRPr="00690A26" w:rsidRDefault="004606C3" w:rsidP="005D4452">
            <w:pPr>
              <w:pStyle w:val="TAL"/>
              <w:rPr>
                <w:rFonts w:cs="Arial"/>
                <w:szCs w:val="18"/>
              </w:rPr>
            </w:pPr>
            <w:r w:rsidRPr="00690A26">
              <w:rPr>
                <w:rFonts w:cs="Arial"/>
                <w:szCs w:val="18"/>
              </w:rPr>
              <w:t>Specific data for the LMF</w:t>
            </w:r>
          </w:p>
        </w:tc>
      </w:tr>
      <w:tr w:rsidR="004606C3" w:rsidRPr="00690A26" w14:paraId="2461B57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F47891C" w14:textId="77777777" w:rsidR="004606C3" w:rsidRPr="00690A26" w:rsidRDefault="004606C3" w:rsidP="005D445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63D31D" w14:textId="77777777" w:rsidR="004606C3" w:rsidRPr="00690A26" w:rsidRDefault="004606C3" w:rsidP="005D445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EA6AE24"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73742C"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3C6E56" w14:textId="77777777" w:rsidR="004606C3" w:rsidRPr="00690A26" w:rsidRDefault="004606C3" w:rsidP="005D4452">
            <w:pPr>
              <w:pStyle w:val="TAL"/>
              <w:rPr>
                <w:rFonts w:cs="Arial"/>
                <w:szCs w:val="18"/>
              </w:rPr>
            </w:pPr>
            <w:r w:rsidRPr="00690A26">
              <w:rPr>
                <w:rFonts w:cs="Arial"/>
                <w:szCs w:val="18"/>
              </w:rPr>
              <w:t>Specific data for the GMLC</w:t>
            </w:r>
          </w:p>
        </w:tc>
      </w:tr>
      <w:tr w:rsidR="004606C3" w:rsidRPr="00690A26" w14:paraId="45ACF6A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37BFA29" w14:textId="77777777" w:rsidR="004606C3" w:rsidRPr="00690A26" w:rsidRDefault="004606C3" w:rsidP="005D445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38E5DD" w14:textId="77777777" w:rsidR="004606C3" w:rsidRPr="00690A26" w:rsidRDefault="004606C3" w:rsidP="005D445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D7297F" w14:textId="77777777" w:rsidR="004606C3" w:rsidRPr="00690A26" w:rsidRDefault="004606C3" w:rsidP="005D445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5FE1A6"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608873" w14:textId="77777777" w:rsidR="004606C3" w:rsidRPr="00690A26" w:rsidRDefault="004606C3" w:rsidP="005D4452">
            <w:pPr>
              <w:pStyle w:val="TAL"/>
              <w:rPr>
                <w:rFonts w:cs="Arial"/>
                <w:szCs w:val="18"/>
              </w:rPr>
            </w:pPr>
            <w:r w:rsidRPr="00690A26">
              <w:rPr>
                <w:rFonts w:cs="Arial"/>
                <w:szCs w:val="18"/>
              </w:rPr>
              <w:t>SNPN(s) of the Network Function.</w:t>
            </w:r>
          </w:p>
          <w:p w14:paraId="435F9A3D" w14:textId="77777777" w:rsidR="004606C3" w:rsidRPr="00690A26" w:rsidRDefault="004606C3" w:rsidP="005D4452">
            <w:pPr>
              <w:pStyle w:val="TAL"/>
              <w:rPr>
                <w:rFonts w:cs="Arial"/>
                <w:szCs w:val="18"/>
              </w:rPr>
            </w:pPr>
            <w:r w:rsidRPr="00690A26">
              <w:rPr>
                <w:rFonts w:cs="Arial"/>
                <w:szCs w:val="18"/>
              </w:rPr>
              <w:t>This IE shall be present if the NF pertains to one or more SNPNs.</w:t>
            </w:r>
          </w:p>
        </w:tc>
      </w:tr>
      <w:tr w:rsidR="004606C3" w:rsidRPr="00690A26" w14:paraId="12999882"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77FD62A" w14:textId="77777777" w:rsidR="004606C3" w:rsidRPr="00690A26" w:rsidRDefault="004606C3" w:rsidP="005D445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47CD25" w14:textId="77777777" w:rsidR="004606C3" w:rsidRPr="00690A26" w:rsidRDefault="004606C3" w:rsidP="005D445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95CDA5" w14:textId="77777777" w:rsidR="004606C3" w:rsidRPr="00690A26" w:rsidRDefault="004606C3" w:rsidP="005D44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F1E89" w14:textId="77777777" w:rsidR="004606C3" w:rsidRPr="00690A26" w:rsidRDefault="004606C3" w:rsidP="005D445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4367AE" w14:textId="77777777" w:rsidR="004606C3" w:rsidRPr="00690A26" w:rsidRDefault="004606C3" w:rsidP="005D445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6ED45FD" w14:textId="2E98155C" w:rsidR="004606C3" w:rsidRDefault="004606C3" w:rsidP="005D4452">
            <w:pPr>
              <w:pStyle w:val="TAL"/>
            </w:pPr>
            <w:r w:rsidRPr="00690A26">
              <w:t>At most one NF Set ID shall be indicated per PLMN</w:t>
            </w:r>
            <w:r>
              <w:t>-ID or SNPN</w:t>
            </w:r>
            <w:r w:rsidRPr="00690A26">
              <w:t xml:space="preserve"> of the NF.</w:t>
            </w:r>
            <w:r w:rsidR="00BF41C5">
              <w:rPr>
                <w:noProof/>
              </w:rPr>
              <w:t xml:space="preserve"> </w:t>
            </w:r>
            <w:ins w:id="15" w:author="Bruno Landais" w:date="2023-02-13T15:13:00Z">
              <w:r w:rsidR="00BF41C5">
                <w:rPr>
                  <w:noProof/>
                </w:rPr>
                <w:t>A</w:t>
              </w:r>
              <w:r w:rsidR="00BF41C5" w:rsidRPr="00690A26">
                <w:t xml:space="preserve">t most one </w:t>
              </w:r>
              <w:r w:rsidR="00BF41C5">
                <w:t>combination of an AMF region and an AMF Set ID</w:t>
              </w:r>
              <w:r w:rsidR="00BF41C5" w:rsidRPr="00690A26">
                <w:t xml:space="preserve"> shall be indicated per PLMN</w:t>
              </w:r>
              <w:r w:rsidR="00BF41C5">
                <w:t>-ID or SNPN</w:t>
              </w:r>
            </w:ins>
            <w:ins w:id="16" w:author="Bruno Landais" w:date="2023-02-13T15:14:00Z">
              <w:r w:rsidR="00BF41C5">
                <w:t xml:space="preserve"> </w:t>
              </w:r>
            </w:ins>
            <w:ins w:id="17" w:author="Bruno Landais" w:date="2023-02-13T15:13:00Z">
              <w:r w:rsidR="00BF41C5">
                <w:t>in an AMF profile.</w:t>
              </w:r>
            </w:ins>
          </w:p>
          <w:p w14:paraId="07A2FB91" w14:textId="32FA68F3" w:rsidR="003B4C79" w:rsidRPr="00BF41C5" w:rsidRDefault="004606C3" w:rsidP="005D4452">
            <w:pPr>
              <w:pStyle w:val="TAL"/>
              <w:rPr>
                <w:lang w:eastAsia="zh-CN"/>
              </w:rPr>
            </w:pPr>
            <w:r>
              <w:rPr>
                <w:rFonts w:hint="eastAsia"/>
                <w:lang w:eastAsia="zh-CN"/>
              </w:rPr>
              <w:t>This information shall be present if available.</w:t>
            </w:r>
          </w:p>
        </w:tc>
      </w:tr>
      <w:tr w:rsidR="004606C3" w:rsidRPr="00690A26" w14:paraId="6CBD395F"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97C7ADC" w14:textId="77777777" w:rsidR="004606C3" w:rsidRPr="00690A26" w:rsidRDefault="004606C3" w:rsidP="005D445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7821647" w14:textId="77777777" w:rsidR="004606C3" w:rsidRPr="00690A26" w:rsidRDefault="004606C3" w:rsidP="005D445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49D58CA" w14:textId="77777777" w:rsidR="004606C3" w:rsidRPr="00690A26"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423A8" w14:textId="77777777" w:rsidR="004606C3" w:rsidRPr="00690A26"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B8E1EA" w14:textId="77777777" w:rsidR="004606C3" w:rsidRPr="00690A26" w:rsidRDefault="004606C3" w:rsidP="005D4452">
            <w:pPr>
              <w:pStyle w:val="TAL"/>
              <w:rPr>
                <w:rFonts w:cs="Arial"/>
                <w:szCs w:val="18"/>
                <w:lang w:eastAsia="zh-CN"/>
              </w:rPr>
            </w:pPr>
            <w:r w:rsidRPr="00690A26">
              <w:rPr>
                <w:rFonts w:cs="Arial" w:hint="eastAsia"/>
                <w:szCs w:val="18"/>
                <w:lang w:eastAsia="zh-CN"/>
              </w:rPr>
              <w:t>The served area(s) of the NF instance.</w:t>
            </w:r>
          </w:p>
          <w:p w14:paraId="36BF877B" w14:textId="77777777" w:rsidR="004606C3" w:rsidRPr="00690A26" w:rsidRDefault="004606C3" w:rsidP="005D4452">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4606C3" w:rsidRPr="00690A26" w14:paraId="1AE7249E"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4EDA7D" w14:textId="77777777" w:rsidR="004606C3" w:rsidRPr="00690A26" w:rsidRDefault="004606C3" w:rsidP="005D445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20B352"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8C1652"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13735"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EFC9FE" w14:textId="77777777" w:rsidR="004606C3" w:rsidRDefault="004606C3" w:rsidP="005D4452">
            <w:pPr>
              <w:pStyle w:val="TAL"/>
            </w:pPr>
            <w:r>
              <w:rPr>
                <w:rFonts w:cs="Arial"/>
                <w:szCs w:val="18"/>
                <w:lang w:eastAsia="zh-CN"/>
              </w:rPr>
              <w:t xml:space="preserve">This IE indicates whether the NF supports </w:t>
            </w:r>
            <w:r>
              <w:t>Load Control based on LCI Header (see clause 6.3 of 3GPP TS 29.500 [4]).</w:t>
            </w:r>
          </w:p>
          <w:p w14:paraId="0624D1AB"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8C5008" w14:textId="77777777" w:rsidR="004606C3" w:rsidRPr="00690A26" w:rsidRDefault="004606C3" w:rsidP="005D445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606C3" w:rsidRPr="00690A26" w14:paraId="011368E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0746F7B" w14:textId="77777777" w:rsidR="004606C3" w:rsidRPr="00690A26" w:rsidRDefault="004606C3" w:rsidP="005D445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E5905B" w14:textId="77777777" w:rsidR="004606C3" w:rsidRPr="00690A26" w:rsidRDefault="004606C3" w:rsidP="005D445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DFE89E"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BF574" w14:textId="77777777" w:rsidR="004606C3" w:rsidRPr="00690A26" w:rsidRDefault="004606C3" w:rsidP="005D44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3426F4" w14:textId="77777777" w:rsidR="004606C3" w:rsidRDefault="004606C3" w:rsidP="005D4452">
            <w:pPr>
              <w:pStyle w:val="TAL"/>
            </w:pPr>
            <w:r>
              <w:rPr>
                <w:rFonts w:cs="Arial"/>
                <w:szCs w:val="18"/>
                <w:lang w:eastAsia="zh-CN"/>
              </w:rPr>
              <w:t>This IE indicates whether the NF supports Overl</w:t>
            </w:r>
            <w:r>
              <w:t>oad Control based on OCI Header (see clause 6.4 of 3GPP TS 29.500 [4]).</w:t>
            </w:r>
          </w:p>
          <w:p w14:paraId="20C720E1" w14:textId="77777777" w:rsidR="004606C3" w:rsidRDefault="004606C3" w:rsidP="005D445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2452119" w14:textId="77777777" w:rsidR="004606C3" w:rsidRPr="00690A26" w:rsidRDefault="004606C3" w:rsidP="005D4452">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4606C3" w:rsidRPr="00690A26" w14:paraId="67EDB98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0ABBE21" w14:textId="77777777" w:rsidR="004606C3" w:rsidRDefault="004606C3" w:rsidP="005D445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A9E6E2"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0B4AD0"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41D7D1"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146FE"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290D3E7D" w14:textId="77777777" w:rsidR="004606C3" w:rsidRDefault="004606C3" w:rsidP="005D4452">
            <w:pPr>
              <w:pStyle w:val="TAL"/>
              <w:rPr>
                <w:rFonts w:cs="Arial"/>
                <w:szCs w:val="18"/>
              </w:rPr>
            </w:pPr>
          </w:p>
          <w:p w14:paraId="7C230E6F"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Set indicated by the key.</w:t>
            </w:r>
          </w:p>
        </w:tc>
      </w:tr>
      <w:tr w:rsidR="004606C3" w:rsidRPr="00690A26" w14:paraId="57AA5AFB"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5F3B315" w14:textId="77777777" w:rsidR="004606C3" w:rsidRDefault="004606C3" w:rsidP="005D4452">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29FF34" w14:textId="77777777" w:rsidR="004606C3" w:rsidRDefault="004606C3" w:rsidP="005D445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3027D0"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419B3" w14:textId="77777777" w:rsidR="004606C3" w:rsidRDefault="004606C3" w:rsidP="005D445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0AB847" w14:textId="77777777" w:rsidR="004606C3" w:rsidRDefault="004606C3" w:rsidP="005D445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544C43E0" w14:textId="77777777" w:rsidR="004606C3" w:rsidRDefault="004606C3" w:rsidP="005D4452">
            <w:pPr>
              <w:pStyle w:val="TAL"/>
              <w:rPr>
                <w:rFonts w:cs="Arial"/>
                <w:szCs w:val="18"/>
              </w:rPr>
            </w:pPr>
          </w:p>
          <w:p w14:paraId="0CD4B82D" w14:textId="77777777" w:rsidR="004606C3" w:rsidRDefault="004606C3" w:rsidP="005D4452">
            <w:pPr>
              <w:pStyle w:val="TAL"/>
              <w:rPr>
                <w:rFonts w:cs="Arial"/>
                <w:szCs w:val="18"/>
                <w:lang w:eastAsia="zh-CN"/>
              </w:rPr>
            </w:pPr>
            <w:r>
              <w:rPr>
                <w:rFonts w:cs="Arial"/>
                <w:szCs w:val="18"/>
              </w:rPr>
              <w:t>When present, the value of each entry of the map shall be the recovery time of the NF Service Set indicated by the key.</w:t>
            </w:r>
          </w:p>
        </w:tc>
      </w:tr>
      <w:tr w:rsidR="004606C3" w:rsidRPr="00690A26" w14:paraId="7136081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D7137B6" w14:textId="77777777" w:rsidR="004606C3" w:rsidRDefault="004606C3" w:rsidP="005D445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B730381" w14:textId="77777777" w:rsidR="004606C3" w:rsidRDefault="004606C3" w:rsidP="005D445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65A4328"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CF2076"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1D1AEC" w14:textId="77777777" w:rsidR="004606C3" w:rsidRDefault="004606C3" w:rsidP="005D4452">
            <w:pPr>
              <w:pStyle w:val="TAL"/>
              <w:rPr>
                <w:rFonts w:cs="Arial"/>
                <w:szCs w:val="18"/>
              </w:rPr>
            </w:pPr>
            <w:r>
              <w:rPr>
                <w:rFonts w:cs="Arial"/>
                <w:szCs w:val="18"/>
              </w:rPr>
              <w:t>When present, this IE shall carry the list of SCP domains the SCP belongs to, or the SCP domain the NF (other than SCP) or the SEPP belongs to.</w:t>
            </w:r>
          </w:p>
          <w:p w14:paraId="2F9E9139" w14:textId="77777777" w:rsidR="004606C3" w:rsidRDefault="004606C3" w:rsidP="005D4452">
            <w:pPr>
              <w:pStyle w:val="TAL"/>
              <w:rPr>
                <w:rFonts w:cs="Arial"/>
                <w:szCs w:val="18"/>
              </w:rPr>
            </w:pPr>
            <w:r>
              <w:rPr>
                <w:rFonts w:cs="Arial"/>
                <w:szCs w:val="18"/>
              </w:rPr>
              <w:t>(NOTE 9)</w:t>
            </w:r>
          </w:p>
        </w:tc>
      </w:tr>
      <w:tr w:rsidR="004606C3" w:rsidRPr="00690A26" w14:paraId="41E1EB75"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0E1C9D4" w14:textId="77777777" w:rsidR="004606C3" w:rsidRDefault="004606C3" w:rsidP="005D445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089193" w14:textId="77777777" w:rsidR="004606C3" w:rsidRDefault="004606C3" w:rsidP="005D445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579CA" w14:textId="77777777" w:rsidR="004606C3" w:rsidRPr="00690A26"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DDF581" w14:textId="77777777" w:rsidR="004606C3" w:rsidRPr="00690A26"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201567" w14:textId="77777777" w:rsidR="004606C3" w:rsidRDefault="004606C3" w:rsidP="005D4452">
            <w:pPr>
              <w:pStyle w:val="TAL"/>
              <w:rPr>
                <w:rFonts w:cs="Arial"/>
                <w:szCs w:val="18"/>
              </w:rPr>
            </w:pPr>
            <w:r>
              <w:rPr>
                <w:rFonts w:cs="Arial"/>
                <w:szCs w:val="18"/>
              </w:rPr>
              <w:t>Specific data for the SCP.</w:t>
            </w:r>
          </w:p>
        </w:tc>
      </w:tr>
      <w:tr w:rsidR="004606C3" w:rsidRPr="00690A26" w14:paraId="26D16B0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1312B595" w14:textId="77777777" w:rsidR="004606C3" w:rsidRDefault="004606C3" w:rsidP="005D445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CCD2F2" w14:textId="77777777" w:rsidR="004606C3" w:rsidRDefault="004606C3" w:rsidP="005D445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FC56221"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2927C"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CA7AAF" w14:textId="77777777" w:rsidR="004606C3" w:rsidRDefault="004606C3" w:rsidP="005D4452">
            <w:pPr>
              <w:pStyle w:val="TAL"/>
              <w:rPr>
                <w:rFonts w:cs="Arial"/>
                <w:szCs w:val="18"/>
              </w:rPr>
            </w:pPr>
            <w:r>
              <w:rPr>
                <w:rFonts w:cs="Arial"/>
                <w:szCs w:val="18"/>
              </w:rPr>
              <w:t>Specific data for the SEPP.</w:t>
            </w:r>
          </w:p>
        </w:tc>
      </w:tr>
      <w:tr w:rsidR="004606C3" w:rsidRPr="00690A26" w14:paraId="3E18C513"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B03FB7B" w14:textId="77777777" w:rsidR="004606C3" w:rsidRDefault="004606C3" w:rsidP="005D445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2D374E6" w14:textId="77777777" w:rsidR="004606C3" w:rsidRDefault="004606C3" w:rsidP="005D445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53885E1"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74D8FC" w14:textId="77777777" w:rsidR="004606C3" w:rsidRDefault="004606C3" w:rsidP="005D44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B529FE" w14:textId="77777777" w:rsidR="004606C3" w:rsidRDefault="004606C3" w:rsidP="005D445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606C3" w:rsidRPr="00690A26" w14:paraId="2DDA34C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74D2E89" w14:textId="77777777" w:rsidR="004606C3" w:rsidRDefault="004606C3" w:rsidP="005D4452">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6FF264B" w14:textId="77777777" w:rsidR="004606C3" w:rsidRDefault="004606C3" w:rsidP="005D4452">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6CF3FF" w14:textId="77777777" w:rsidR="004606C3" w:rsidRDefault="004606C3" w:rsidP="005D44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D954ED" w14:textId="77777777" w:rsidR="004606C3" w:rsidRDefault="004606C3" w:rsidP="005D445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F9BF963" w14:textId="77777777" w:rsidR="004606C3" w:rsidRDefault="004606C3" w:rsidP="005D4452">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BB3D62" w14:textId="77777777" w:rsidR="004606C3" w:rsidRDefault="004606C3" w:rsidP="005D445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2E9A18" w14:textId="77777777" w:rsidR="004606C3" w:rsidRDefault="004606C3" w:rsidP="005D4452">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4606C3" w:rsidRPr="00690A26" w14:paraId="71F3D57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726A623" w14:textId="77777777" w:rsidR="004606C3" w:rsidRDefault="004606C3" w:rsidP="005D445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C044EA"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208153" w14:textId="77777777" w:rsidR="004606C3"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E2F75" w14:textId="77777777" w:rsidR="004606C3"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F8154" w14:textId="77777777" w:rsidR="004606C3" w:rsidRDefault="004606C3" w:rsidP="005D4452">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F516DF2" w14:textId="77777777" w:rsidR="004606C3"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DA48AB1"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25166D6" w14:textId="77777777" w:rsidR="004606C3" w:rsidRDefault="004606C3" w:rsidP="005D4452">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E2FE86" w14:textId="77777777" w:rsidR="004606C3" w:rsidRDefault="004606C3" w:rsidP="005D4452">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4B5244" w14:textId="77777777" w:rsidR="004606C3" w:rsidRPr="00690A26" w:rsidRDefault="004606C3" w:rsidP="005D4452">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69FD0A6" w14:textId="77777777" w:rsidR="004606C3" w:rsidRPr="00690A26" w:rsidRDefault="004606C3" w:rsidP="005D4452">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C1430E5" w14:textId="77777777" w:rsidR="004606C3" w:rsidRPr="00690A26" w:rsidRDefault="004606C3" w:rsidP="005D4452">
            <w:pPr>
              <w:pStyle w:val="TAL"/>
              <w:rPr>
                <w:rFonts w:cs="Arial"/>
                <w:szCs w:val="18"/>
              </w:rPr>
            </w:pPr>
            <w:r w:rsidRPr="00321379">
              <w:rPr>
                <w:rFonts w:cs="Arial"/>
                <w:szCs w:val="18"/>
              </w:rPr>
              <w:t xml:space="preserve">Specific data for the </w:t>
            </w:r>
            <w:r>
              <w:rPr>
                <w:rFonts w:cs="Arial"/>
                <w:szCs w:val="18"/>
              </w:rPr>
              <w:t>MFAF.</w:t>
            </w:r>
          </w:p>
        </w:tc>
      </w:tr>
      <w:tr w:rsidR="004606C3" w:rsidRPr="00690A26" w14:paraId="5DD9D70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2C69AFC6" w14:textId="77777777" w:rsidR="004606C3" w:rsidRDefault="004606C3" w:rsidP="005D445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901FD" w14:textId="77777777" w:rsidR="004606C3" w:rsidRDefault="004606C3" w:rsidP="005D4452">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1E368E" w14:textId="77777777" w:rsidR="004606C3" w:rsidRPr="00321379" w:rsidRDefault="004606C3" w:rsidP="005D445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FB1EF" w14:textId="77777777" w:rsidR="004606C3" w:rsidRPr="00321379" w:rsidRDefault="004606C3" w:rsidP="005D445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A218C" w14:textId="77777777" w:rsidR="004606C3" w:rsidRDefault="004606C3" w:rsidP="005D4452">
            <w:pPr>
              <w:pStyle w:val="TAL"/>
              <w:rPr>
                <w:rFonts w:cs="Arial"/>
                <w:szCs w:val="18"/>
                <w:lang w:eastAsia="zh-CN"/>
              </w:rPr>
            </w:pPr>
            <w:r>
              <w:rPr>
                <w:rFonts w:cs="Arial"/>
                <w:szCs w:val="18"/>
                <w:lang w:eastAsia="zh-CN"/>
              </w:rPr>
              <w:t>Specific data for the EASDF.</w:t>
            </w:r>
          </w:p>
          <w:p w14:paraId="26E5DE4A" w14:textId="77777777" w:rsidR="004606C3" w:rsidRDefault="004606C3" w:rsidP="005D445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B8D7BF9" w14:textId="77777777" w:rsidR="004606C3" w:rsidRPr="00321379" w:rsidRDefault="004606C3" w:rsidP="005D4452">
            <w:pPr>
              <w:pStyle w:val="TAL"/>
              <w:rPr>
                <w:rFonts w:cs="Arial"/>
                <w:szCs w:val="18"/>
              </w:rPr>
            </w:pPr>
            <w:r>
              <w:rPr>
                <w:lang w:val="en-US"/>
              </w:rPr>
              <w:t>(NOTE 13)</w:t>
            </w:r>
          </w:p>
        </w:tc>
      </w:tr>
      <w:tr w:rsidR="004606C3" w:rsidRPr="00690A26" w14:paraId="5EB47C08"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91BCE2A" w14:textId="77777777" w:rsidR="004606C3" w:rsidRDefault="004606C3" w:rsidP="005D445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C0DCD4" w14:textId="77777777" w:rsidR="004606C3" w:rsidRDefault="004606C3" w:rsidP="005D445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47401"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30CAE" w14:textId="77777777" w:rsidR="004606C3" w:rsidRPr="00690A26" w:rsidRDefault="004606C3" w:rsidP="005D445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D4A192C" w14:textId="77777777" w:rsidR="004606C3" w:rsidRDefault="004606C3" w:rsidP="005D4452">
            <w:pPr>
              <w:pStyle w:val="TAL"/>
              <w:rPr>
                <w:rFonts w:cs="Arial"/>
                <w:szCs w:val="18"/>
                <w:lang w:eastAsia="zh-CN"/>
              </w:rPr>
            </w:pPr>
            <w:r>
              <w:rPr>
                <w:rFonts w:cs="Arial"/>
                <w:szCs w:val="18"/>
              </w:rPr>
              <w:t>Specific data for the DCCF.</w:t>
            </w:r>
          </w:p>
        </w:tc>
      </w:tr>
      <w:tr w:rsidR="004606C3" w:rsidRPr="00690A26" w14:paraId="500914C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4D0730F2" w14:textId="77777777" w:rsidR="004606C3" w:rsidRDefault="004606C3" w:rsidP="005D445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D9F4A" w14:textId="77777777" w:rsidR="004606C3" w:rsidRDefault="004606C3" w:rsidP="005D4452">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049885" w14:textId="77777777" w:rsidR="004606C3" w:rsidRDefault="004606C3" w:rsidP="005D445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C20D2" w14:textId="77777777" w:rsidR="004606C3" w:rsidRDefault="004606C3" w:rsidP="005D445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6417D2" w14:textId="77777777" w:rsidR="004606C3" w:rsidRPr="00350B76" w:rsidRDefault="004606C3" w:rsidP="005D4452">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CF28C9D" w14:textId="77777777" w:rsidR="004606C3" w:rsidRDefault="004606C3" w:rsidP="005D4452">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606C3" w:rsidRPr="00690A26" w14:paraId="36B8E9E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076F543D" w14:textId="77777777" w:rsidR="004606C3" w:rsidRDefault="004606C3" w:rsidP="005D445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FF6D3E" w14:textId="77777777" w:rsidR="004606C3" w:rsidRPr="00350B76" w:rsidRDefault="004606C3" w:rsidP="005D445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ECF7E" w14:textId="77777777" w:rsidR="004606C3" w:rsidRPr="00350B76" w:rsidRDefault="004606C3" w:rsidP="005D445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B0B29" w14:textId="77777777" w:rsidR="004606C3" w:rsidRPr="00350B76" w:rsidRDefault="004606C3" w:rsidP="005D445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27FD6F" w14:textId="77777777" w:rsidR="004606C3" w:rsidRDefault="004606C3" w:rsidP="005D4452">
            <w:pPr>
              <w:pStyle w:val="TAL"/>
              <w:rPr>
                <w:rFonts w:cs="Arial"/>
                <w:szCs w:val="18"/>
                <w:lang w:eastAsia="zh-CN"/>
              </w:rPr>
            </w:pPr>
            <w:r>
              <w:rPr>
                <w:rFonts w:cs="Arial"/>
                <w:szCs w:val="18"/>
                <w:lang w:eastAsia="zh-CN"/>
              </w:rPr>
              <w:t>MB-SMF specific data.</w:t>
            </w:r>
          </w:p>
          <w:p w14:paraId="6632677C" w14:textId="77777777" w:rsidR="004606C3" w:rsidRPr="00350B76" w:rsidRDefault="004606C3" w:rsidP="005D445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77DECF37"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EF2CF75" w14:textId="77777777" w:rsidR="004606C3" w:rsidRDefault="004606C3" w:rsidP="005D445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0DBBB4" w14:textId="77777777" w:rsidR="004606C3" w:rsidRDefault="004606C3" w:rsidP="005D4452">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6E080" w14:textId="77777777" w:rsidR="004606C3" w:rsidRPr="00690A26" w:rsidRDefault="004606C3" w:rsidP="005D44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F6EEF" w14:textId="77777777" w:rsidR="004606C3" w:rsidRPr="00690A26" w:rsidRDefault="004606C3" w:rsidP="005D445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F97E5" w14:textId="77777777" w:rsidR="004606C3" w:rsidRDefault="004606C3" w:rsidP="005D4452">
            <w:pPr>
              <w:pStyle w:val="TAL"/>
              <w:rPr>
                <w:rFonts w:cs="Arial"/>
                <w:szCs w:val="18"/>
              </w:rPr>
            </w:pPr>
            <w:r>
              <w:rPr>
                <w:rFonts w:cs="Arial"/>
                <w:szCs w:val="18"/>
              </w:rPr>
              <w:t>Specific data for the TSCTSF.</w:t>
            </w:r>
          </w:p>
          <w:p w14:paraId="20C31A90" w14:textId="77777777" w:rsidR="004606C3" w:rsidRDefault="004606C3" w:rsidP="005D445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606C3" w:rsidRPr="00690A26" w14:paraId="062F16D9"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39C06711" w14:textId="77777777" w:rsidR="004606C3" w:rsidRDefault="004606C3" w:rsidP="005D445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EDB35" w14:textId="77777777" w:rsidR="004606C3" w:rsidRDefault="004606C3" w:rsidP="005D445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76C4689" w14:textId="77777777" w:rsidR="004606C3" w:rsidRDefault="004606C3" w:rsidP="005D445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DADE26" w14:textId="77777777" w:rsidR="004606C3" w:rsidRDefault="004606C3" w:rsidP="005D445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A890C54" w14:textId="77777777" w:rsidR="004606C3" w:rsidRDefault="004606C3" w:rsidP="005D445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6AAD904" w14:textId="77777777" w:rsidR="004606C3" w:rsidRDefault="004606C3" w:rsidP="005D4452">
            <w:pPr>
              <w:pStyle w:val="TAL"/>
              <w:rPr>
                <w:rFonts w:cs="Arial"/>
                <w:szCs w:val="18"/>
                <w:lang w:val="fr-FR" w:eastAsia="zh-CN"/>
              </w:rPr>
            </w:pPr>
          </w:p>
          <w:p w14:paraId="73545ADF" w14:textId="77777777" w:rsidR="004606C3" w:rsidRDefault="004606C3" w:rsidP="005D445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606C3" w:rsidRPr="00690A26" w14:paraId="42A54B4D"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78C43CB" w14:textId="77777777" w:rsidR="004606C3" w:rsidRDefault="004606C3" w:rsidP="005D445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1AF18" w14:textId="77777777" w:rsidR="004606C3" w:rsidRDefault="004606C3" w:rsidP="005D445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76F839" w14:textId="77777777" w:rsidR="004606C3" w:rsidRDefault="004606C3" w:rsidP="005D4452">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1D67A4" w14:textId="77777777" w:rsidR="004606C3" w:rsidRDefault="004606C3" w:rsidP="005D4452">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61DDC9E" w14:textId="77777777" w:rsidR="004606C3" w:rsidRDefault="004606C3" w:rsidP="005D4452">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4606C3" w:rsidRPr="00690A26" w14:paraId="5419C6E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A46A1C3"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B8990B" w14:textId="77777777" w:rsidR="004606C3" w:rsidRDefault="004606C3" w:rsidP="005D445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ED427B7" w14:textId="77777777" w:rsidR="004606C3" w:rsidRPr="00321379"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486D4" w14:textId="77777777" w:rsidR="004606C3" w:rsidRPr="00321379"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52359" w14:textId="77777777" w:rsidR="004606C3" w:rsidRPr="00321379" w:rsidRDefault="004606C3" w:rsidP="005D445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606C3" w:rsidRPr="00690A26" w14:paraId="0E4444E6"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BEF6C64" w14:textId="77777777" w:rsidR="004606C3" w:rsidRDefault="004606C3" w:rsidP="005D445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E438C" w14:textId="77777777" w:rsidR="004606C3" w:rsidRDefault="004606C3" w:rsidP="005D4452">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21838" w14:textId="77777777" w:rsidR="004606C3" w:rsidRPr="00690A26" w:rsidRDefault="004606C3" w:rsidP="005D44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37E553" w14:textId="77777777" w:rsidR="004606C3" w:rsidRPr="00690A26" w:rsidRDefault="004606C3" w:rsidP="005D445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6577D9" w14:textId="77777777" w:rsidR="004606C3" w:rsidRDefault="004606C3" w:rsidP="005D4452">
            <w:pPr>
              <w:pStyle w:val="TAL"/>
            </w:pPr>
            <w:r>
              <w:t>Identifications of Credentials Holder or Default Credentials Server.</w:t>
            </w:r>
          </w:p>
          <w:p w14:paraId="66B37960" w14:textId="77777777" w:rsidR="004606C3" w:rsidRPr="00690A26" w:rsidRDefault="004606C3" w:rsidP="005D445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606C3" w:rsidRPr="00690A26" w14:paraId="39000ADC"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6C13EA0B" w14:textId="77777777" w:rsidR="004606C3" w:rsidRDefault="004606C3" w:rsidP="005D445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69491" w14:textId="77777777" w:rsidR="004606C3" w:rsidRDefault="004606C3" w:rsidP="005D445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E7E6028" w14:textId="77777777" w:rsidR="004606C3" w:rsidRDefault="004606C3" w:rsidP="005D445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BC470" w14:textId="77777777" w:rsidR="004606C3"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BB15D" w14:textId="77777777" w:rsidR="004606C3" w:rsidRDefault="004606C3" w:rsidP="005D4452">
            <w:pPr>
              <w:pStyle w:val="TAL"/>
            </w:pPr>
            <w:r w:rsidRPr="00690A26">
              <w:rPr>
                <w:rFonts w:cs="Arial"/>
                <w:szCs w:val="18"/>
              </w:rPr>
              <w:t xml:space="preserve">Specific data for the </w:t>
            </w:r>
            <w:r>
              <w:rPr>
                <w:rFonts w:cs="Arial"/>
                <w:szCs w:val="18"/>
              </w:rPr>
              <w:t>SMS-IWMSC.</w:t>
            </w:r>
          </w:p>
        </w:tc>
      </w:tr>
      <w:tr w:rsidR="004606C3" w:rsidRPr="00690A26" w14:paraId="149D65A0"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51AD7E1A" w14:textId="77777777" w:rsidR="004606C3" w:rsidRDefault="004606C3" w:rsidP="005D445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CB7FAB" w14:textId="77777777" w:rsidR="004606C3" w:rsidRDefault="004606C3" w:rsidP="005D445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4ED7CE5" w14:textId="77777777" w:rsidR="004606C3" w:rsidRPr="00690A26" w:rsidRDefault="004606C3" w:rsidP="005D445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D1264" w14:textId="77777777" w:rsidR="004606C3" w:rsidRPr="00690A26" w:rsidRDefault="004606C3" w:rsidP="005D445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75ED1" w14:textId="77777777" w:rsidR="004606C3" w:rsidRPr="00690A26" w:rsidRDefault="004606C3" w:rsidP="005D4452">
            <w:pPr>
              <w:pStyle w:val="TAL"/>
              <w:rPr>
                <w:rFonts w:cs="Arial"/>
                <w:szCs w:val="18"/>
              </w:rPr>
            </w:pPr>
            <w:r w:rsidRPr="00690A26">
              <w:rPr>
                <w:rFonts w:cs="Arial"/>
                <w:szCs w:val="18"/>
              </w:rPr>
              <w:t xml:space="preserve">Specific data for the </w:t>
            </w:r>
            <w:r>
              <w:rPr>
                <w:rFonts w:cs="Arial"/>
                <w:szCs w:val="18"/>
              </w:rPr>
              <w:t>MNPF.</w:t>
            </w:r>
          </w:p>
        </w:tc>
      </w:tr>
      <w:tr w:rsidR="004606C3" w:rsidRPr="00690A26" w14:paraId="1B86CDBA" w14:textId="77777777" w:rsidTr="005D4452">
        <w:trPr>
          <w:jc w:val="center"/>
        </w:trPr>
        <w:tc>
          <w:tcPr>
            <w:tcW w:w="2090" w:type="dxa"/>
            <w:tcBorders>
              <w:top w:val="single" w:sz="4" w:space="0" w:color="auto"/>
              <w:left w:val="single" w:sz="4" w:space="0" w:color="auto"/>
              <w:bottom w:val="single" w:sz="4" w:space="0" w:color="auto"/>
              <w:right w:val="single" w:sz="4" w:space="0" w:color="auto"/>
            </w:tcBorders>
          </w:tcPr>
          <w:p w14:paraId="75505B9A" w14:textId="77777777" w:rsidR="004606C3" w:rsidRDefault="004606C3" w:rsidP="005D445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D710CB" w14:textId="77777777" w:rsidR="004606C3" w:rsidRDefault="004606C3" w:rsidP="005D445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ABFA50" w14:textId="77777777" w:rsidR="004606C3" w:rsidRPr="00690A26" w:rsidRDefault="004606C3" w:rsidP="005D445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7AE9C3E" w14:textId="77777777" w:rsidR="004606C3" w:rsidRPr="00690A26" w:rsidRDefault="004606C3" w:rsidP="005D445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0ACAD73" w14:textId="77777777" w:rsidR="004606C3" w:rsidRPr="00690A26" w:rsidRDefault="004606C3" w:rsidP="005D445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4606C3" w:rsidRPr="00690A26" w14:paraId="68F4EB9B" w14:textId="77777777" w:rsidTr="005D445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8F0DD9" w14:textId="77777777" w:rsidR="004606C3" w:rsidRPr="00690A26" w:rsidRDefault="004606C3" w:rsidP="005D445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412F6EE" w14:textId="77777777" w:rsidR="004606C3" w:rsidRPr="00690A26" w:rsidRDefault="004606C3" w:rsidP="005D445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97CBAC" w14:textId="77777777" w:rsidR="004606C3" w:rsidRPr="00690A26" w:rsidRDefault="004606C3" w:rsidP="005D4452">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86D5CB3" w14:textId="77777777" w:rsidR="004606C3" w:rsidRPr="00690A26" w:rsidRDefault="004606C3" w:rsidP="005D4452">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168A295A" w14:textId="77777777" w:rsidR="004606C3" w:rsidRPr="00690A26" w:rsidRDefault="004606C3" w:rsidP="005D445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4D6131F1" w14:textId="77777777" w:rsidR="004606C3" w:rsidRPr="00690A26" w:rsidRDefault="004606C3" w:rsidP="005D4452">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4C5D8FF" w14:textId="77777777" w:rsidR="004606C3" w:rsidRPr="00690A26" w:rsidRDefault="004606C3" w:rsidP="005D445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5227E6F" w14:textId="77777777" w:rsidR="004606C3" w:rsidRDefault="004606C3" w:rsidP="005D445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7595353" w14:textId="77777777" w:rsidR="004606C3" w:rsidRDefault="004606C3" w:rsidP="005D4452">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8DE5951" w14:textId="77777777" w:rsidR="004606C3" w:rsidRDefault="004606C3" w:rsidP="005D445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5153ACF" w14:textId="77777777" w:rsidR="004606C3" w:rsidRDefault="004606C3" w:rsidP="005D4452">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A7E14DB" w14:textId="77777777" w:rsidR="004606C3" w:rsidRDefault="004606C3" w:rsidP="005D4452">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F2E08F" w14:textId="77777777" w:rsidR="004606C3" w:rsidRDefault="004606C3" w:rsidP="005D4452">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D9DC755" w14:textId="662828D3" w:rsidR="003B4C79" w:rsidRPr="00BF41C5" w:rsidRDefault="004606C3" w:rsidP="00BF41C5">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1467FE9C" w14:textId="77777777" w:rsidR="00B744AC" w:rsidRDefault="00B744AC" w:rsidP="00EA2402">
      <w:pPr>
        <w:pStyle w:val="Heading5"/>
      </w:pPr>
    </w:p>
    <w:bookmarkEnd w:id="7"/>
    <w:p w14:paraId="6163AEAC" w14:textId="77777777" w:rsidR="00B744AC" w:rsidRPr="006B5418" w:rsidRDefault="00B744AC" w:rsidP="00B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24AE42" w14:textId="19E1A847" w:rsidR="00A61B79" w:rsidRDefault="00A61B79" w:rsidP="00B744AC">
      <w:pPr>
        <w:pStyle w:val="H6"/>
      </w:pPr>
      <w:bookmarkStart w:id="18" w:name="_Toc24937748"/>
      <w:bookmarkStart w:id="19" w:name="_Toc33962568"/>
      <w:bookmarkStart w:id="20" w:name="_Toc42883337"/>
      <w:bookmarkStart w:id="21" w:name="_Toc49733205"/>
      <w:bookmarkStart w:id="22" w:name="_Toc56690832"/>
    </w:p>
    <w:bookmarkEnd w:id="18"/>
    <w:bookmarkEnd w:id="19"/>
    <w:bookmarkEnd w:id="20"/>
    <w:bookmarkEnd w:id="21"/>
    <w:bookmarkEnd w:id="22"/>
    <w:sectPr w:rsidR="00A61B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E39D3"/>
    <w:rsid w:val="000F14F3"/>
    <w:rsid w:val="00105B56"/>
    <w:rsid w:val="00113CB5"/>
    <w:rsid w:val="00125054"/>
    <w:rsid w:val="00145D43"/>
    <w:rsid w:val="00192C46"/>
    <w:rsid w:val="001A08B3"/>
    <w:rsid w:val="001A7B60"/>
    <w:rsid w:val="001B52F0"/>
    <w:rsid w:val="001B7A65"/>
    <w:rsid w:val="001E41F3"/>
    <w:rsid w:val="001F5B25"/>
    <w:rsid w:val="0020281B"/>
    <w:rsid w:val="002134FE"/>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B4C79"/>
    <w:rsid w:val="003B7746"/>
    <w:rsid w:val="003C20C8"/>
    <w:rsid w:val="003E1A36"/>
    <w:rsid w:val="00410371"/>
    <w:rsid w:val="004242F1"/>
    <w:rsid w:val="00425379"/>
    <w:rsid w:val="004606C3"/>
    <w:rsid w:val="00475E52"/>
    <w:rsid w:val="00496600"/>
    <w:rsid w:val="004A534E"/>
    <w:rsid w:val="004B75B7"/>
    <w:rsid w:val="004D0C62"/>
    <w:rsid w:val="005141D9"/>
    <w:rsid w:val="0051580D"/>
    <w:rsid w:val="005254F3"/>
    <w:rsid w:val="005327E7"/>
    <w:rsid w:val="00534752"/>
    <w:rsid w:val="00547111"/>
    <w:rsid w:val="00591281"/>
    <w:rsid w:val="00592D74"/>
    <w:rsid w:val="005C6D69"/>
    <w:rsid w:val="005E2C44"/>
    <w:rsid w:val="006140A1"/>
    <w:rsid w:val="00614FB7"/>
    <w:rsid w:val="00621188"/>
    <w:rsid w:val="006257ED"/>
    <w:rsid w:val="006436D9"/>
    <w:rsid w:val="00653DE4"/>
    <w:rsid w:val="00657445"/>
    <w:rsid w:val="00665C47"/>
    <w:rsid w:val="00681426"/>
    <w:rsid w:val="00695808"/>
    <w:rsid w:val="006B46FB"/>
    <w:rsid w:val="006E21FB"/>
    <w:rsid w:val="006F249F"/>
    <w:rsid w:val="00723958"/>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E3297"/>
    <w:rsid w:val="009E4E65"/>
    <w:rsid w:val="009F734F"/>
    <w:rsid w:val="00A165EF"/>
    <w:rsid w:val="00A246B6"/>
    <w:rsid w:val="00A47E70"/>
    <w:rsid w:val="00A50CF0"/>
    <w:rsid w:val="00A61B79"/>
    <w:rsid w:val="00A73E29"/>
    <w:rsid w:val="00A7671C"/>
    <w:rsid w:val="00AA2CBC"/>
    <w:rsid w:val="00AC5820"/>
    <w:rsid w:val="00AD1CD8"/>
    <w:rsid w:val="00B258BB"/>
    <w:rsid w:val="00B66F8E"/>
    <w:rsid w:val="00B67B97"/>
    <w:rsid w:val="00B744AC"/>
    <w:rsid w:val="00B968C8"/>
    <w:rsid w:val="00BA3EC5"/>
    <w:rsid w:val="00BA51D9"/>
    <w:rsid w:val="00BB5DFC"/>
    <w:rsid w:val="00BD279D"/>
    <w:rsid w:val="00BD6BB8"/>
    <w:rsid w:val="00BF41C5"/>
    <w:rsid w:val="00C02AC2"/>
    <w:rsid w:val="00C372A2"/>
    <w:rsid w:val="00C62E5F"/>
    <w:rsid w:val="00C65878"/>
    <w:rsid w:val="00C66BA2"/>
    <w:rsid w:val="00C870F6"/>
    <w:rsid w:val="00C95985"/>
    <w:rsid w:val="00CA138F"/>
    <w:rsid w:val="00CB03AC"/>
    <w:rsid w:val="00CC5026"/>
    <w:rsid w:val="00CC68D0"/>
    <w:rsid w:val="00D0060E"/>
    <w:rsid w:val="00D03F9A"/>
    <w:rsid w:val="00D06D51"/>
    <w:rsid w:val="00D24991"/>
    <w:rsid w:val="00D50255"/>
    <w:rsid w:val="00D653D0"/>
    <w:rsid w:val="00D66520"/>
    <w:rsid w:val="00D7333F"/>
    <w:rsid w:val="00D84AE9"/>
    <w:rsid w:val="00DC55A5"/>
    <w:rsid w:val="00DD5E8E"/>
    <w:rsid w:val="00DD6976"/>
    <w:rsid w:val="00DE34CF"/>
    <w:rsid w:val="00E13F3D"/>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21</Pages>
  <Words>8685</Words>
  <Characters>43800</Characters>
  <Application>Microsoft Office Word</Application>
  <DocSecurity>0</DocSecurity>
  <Lines>365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69</cp:revision>
  <cp:lastPrinted>1899-12-31T23:00:00Z</cp:lastPrinted>
  <dcterms:created xsi:type="dcterms:W3CDTF">2020-02-03T08:32:00Z</dcterms:created>
  <dcterms:modified xsi:type="dcterms:W3CDTF">2023-02-28T19:32:00Z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